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CE24A7" w14:textId="49DC5699" w:rsidR="00006E43" w:rsidRDefault="00006E43" w:rsidP="00006E43">
      <w:pPr>
        <w:pStyle w:val="CRCoverPage"/>
        <w:tabs>
          <w:tab w:val="right" w:pos="9639"/>
        </w:tabs>
        <w:spacing w:after="0"/>
        <w:rPr>
          <w:rFonts w:eastAsia="Malgun Gothic"/>
          <w:b/>
          <w:i/>
          <w:sz w:val="28"/>
        </w:rPr>
      </w:pPr>
      <w:bookmarkStart w:id="0" w:name="_Toc29248385"/>
      <w:bookmarkStart w:id="1" w:name="_Toc37200972"/>
      <w:bookmarkStart w:id="2" w:name="_Toc46492838"/>
      <w:bookmarkStart w:id="3" w:name="_Toc52568364"/>
      <w:bookmarkStart w:id="4" w:name="_Toc60787231"/>
      <w:bookmarkStart w:id="5" w:name="_Hlk513815165"/>
      <w:r>
        <w:rPr>
          <w:b/>
          <w:sz w:val="24"/>
        </w:rPr>
        <w:t>3GPP TSG-RAN WG2 Meeting #11</w:t>
      </w:r>
      <w:r w:rsidR="00FD18F9">
        <w:rPr>
          <w:b/>
          <w:sz w:val="24"/>
        </w:rPr>
        <w:t>4</w:t>
      </w:r>
      <w:r>
        <w:rPr>
          <w:b/>
          <w:sz w:val="24"/>
        </w:rPr>
        <w:t>-e</w:t>
      </w:r>
      <w:r>
        <w:rPr>
          <w:b/>
          <w:sz w:val="24"/>
        </w:rPr>
        <w:tab/>
      </w:r>
      <w:r>
        <w:rPr>
          <w:b/>
          <w:i/>
          <w:sz w:val="28"/>
        </w:rPr>
        <w:t>R2-210</w:t>
      </w:r>
      <w:r w:rsidR="00FD18F9">
        <w:rPr>
          <w:b/>
          <w:i/>
          <w:sz w:val="28"/>
        </w:rPr>
        <w:t>5147</w:t>
      </w:r>
    </w:p>
    <w:p w14:paraId="7E60C6BA" w14:textId="1132FDBA" w:rsidR="00006E43" w:rsidRPr="00AD4E7E" w:rsidRDefault="00006E43" w:rsidP="00006E43">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Pr>
          <w:b/>
          <w:sz w:val="24"/>
          <w:szCs w:val="24"/>
          <w:lang w:eastAsia="zh-CN"/>
        </w:rPr>
        <w:t>1</w:t>
      </w:r>
      <w:r w:rsidR="00FD18F9">
        <w:rPr>
          <w:b/>
          <w:sz w:val="24"/>
          <w:szCs w:val="24"/>
          <w:lang w:eastAsia="zh-CN"/>
        </w:rPr>
        <w:t>9</w:t>
      </w:r>
      <w:r>
        <w:rPr>
          <w:b/>
          <w:sz w:val="24"/>
          <w:szCs w:val="24"/>
          <w:vertAlign w:val="superscript"/>
          <w:lang w:eastAsia="zh-CN"/>
        </w:rPr>
        <w:t>th</w:t>
      </w:r>
      <w:r>
        <w:rPr>
          <w:b/>
          <w:sz w:val="24"/>
          <w:szCs w:val="24"/>
          <w:lang w:eastAsia="zh-CN"/>
        </w:rPr>
        <w:t xml:space="preserve"> </w:t>
      </w:r>
      <w:r w:rsidRPr="002F3005">
        <w:rPr>
          <w:b/>
          <w:sz w:val="24"/>
          <w:szCs w:val="24"/>
          <w:lang w:eastAsia="zh-CN"/>
        </w:rPr>
        <w:t xml:space="preserve">– </w:t>
      </w:r>
      <w:r>
        <w:rPr>
          <w:b/>
          <w:sz w:val="24"/>
          <w:szCs w:val="24"/>
          <w:lang w:eastAsia="zh-CN"/>
        </w:rPr>
        <w:t>2</w:t>
      </w:r>
      <w:r w:rsidR="00FD18F9">
        <w:rPr>
          <w:b/>
          <w:sz w:val="24"/>
          <w:szCs w:val="24"/>
          <w:lang w:eastAsia="zh-CN"/>
        </w:rPr>
        <w:t>7</w:t>
      </w:r>
      <w:r w:rsidRPr="002F3005">
        <w:rPr>
          <w:b/>
          <w:sz w:val="24"/>
          <w:szCs w:val="24"/>
          <w:vertAlign w:val="superscript"/>
          <w:lang w:eastAsia="zh-CN"/>
        </w:rPr>
        <w:t>th</w:t>
      </w:r>
      <w:r>
        <w:rPr>
          <w:b/>
          <w:sz w:val="24"/>
          <w:szCs w:val="24"/>
          <w:lang w:eastAsia="zh-CN"/>
        </w:rPr>
        <w:t xml:space="preserve"> </w:t>
      </w:r>
      <w:r w:rsidR="00FD18F9">
        <w:rPr>
          <w:b/>
          <w:sz w:val="24"/>
          <w:szCs w:val="24"/>
          <w:lang w:eastAsia="zh-CN"/>
        </w:rPr>
        <w:t>May</w:t>
      </w:r>
      <w:r>
        <w:rPr>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06E43" w14:paraId="6CD9E22E" w14:textId="77777777" w:rsidTr="00D343B2">
        <w:tc>
          <w:tcPr>
            <w:tcW w:w="9641" w:type="dxa"/>
            <w:gridSpan w:val="9"/>
            <w:tcBorders>
              <w:top w:val="single" w:sz="4" w:space="0" w:color="auto"/>
              <w:left w:val="single" w:sz="4" w:space="0" w:color="auto"/>
              <w:right w:val="single" w:sz="4" w:space="0" w:color="auto"/>
            </w:tcBorders>
          </w:tcPr>
          <w:p w14:paraId="61B4B6E9" w14:textId="77777777" w:rsidR="00006E43" w:rsidRDefault="00006E43" w:rsidP="00D343B2">
            <w:pPr>
              <w:pStyle w:val="CRCoverPage"/>
              <w:spacing w:after="0"/>
              <w:jc w:val="right"/>
              <w:rPr>
                <w:i/>
              </w:rPr>
            </w:pPr>
            <w:r>
              <w:rPr>
                <w:i/>
                <w:sz w:val="14"/>
              </w:rPr>
              <w:t>CR-Form-v12.1</w:t>
            </w:r>
          </w:p>
        </w:tc>
      </w:tr>
      <w:tr w:rsidR="00006E43" w14:paraId="568744D2" w14:textId="77777777" w:rsidTr="00D343B2">
        <w:tc>
          <w:tcPr>
            <w:tcW w:w="9641" w:type="dxa"/>
            <w:gridSpan w:val="9"/>
            <w:tcBorders>
              <w:left w:val="single" w:sz="4" w:space="0" w:color="auto"/>
              <w:right w:val="single" w:sz="4" w:space="0" w:color="auto"/>
            </w:tcBorders>
          </w:tcPr>
          <w:p w14:paraId="7DC7013C" w14:textId="77777777" w:rsidR="00006E43" w:rsidRDefault="00006E43" w:rsidP="00D343B2">
            <w:pPr>
              <w:pStyle w:val="CRCoverPage"/>
              <w:spacing w:after="0"/>
              <w:jc w:val="center"/>
            </w:pPr>
            <w:r>
              <w:rPr>
                <w:b/>
                <w:sz w:val="32"/>
              </w:rPr>
              <w:t>CHANGE REQUEST</w:t>
            </w:r>
          </w:p>
        </w:tc>
      </w:tr>
      <w:tr w:rsidR="00006E43" w14:paraId="17E2701C" w14:textId="77777777" w:rsidTr="00D343B2">
        <w:tc>
          <w:tcPr>
            <w:tcW w:w="9641" w:type="dxa"/>
            <w:gridSpan w:val="9"/>
            <w:tcBorders>
              <w:left w:val="single" w:sz="4" w:space="0" w:color="auto"/>
              <w:right w:val="single" w:sz="4" w:space="0" w:color="auto"/>
            </w:tcBorders>
          </w:tcPr>
          <w:p w14:paraId="1E680708" w14:textId="77777777" w:rsidR="00006E43" w:rsidRDefault="00006E43" w:rsidP="00D343B2">
            <w:pPr>
              <w:pStyle w:val="CRCoverPage"/>
              <w:spacing w:after="0"/>
              <w:rPr>
                <w:sz w:val="8"/>
                <w:szCs w:val="8"/>
              </w:rPr>
            </w:pPr>
          </w:p>
        </w:tc>
      </w:tr>
      <w:tr w:rsidR="00006E43" w14:paraId="5AFFA915" w14:textId="77777777" w:rsidTr="00D343B2">
        <w:tc>
          <w:tcPr>
            <w:tcW w:w="142" w:type="dxa"/>
            <w:tcBorders>
              <w:left w:val="single" w:sz="4" w:space="0" w:color="auto"/>
            </w:tcBorders>
          </w:tcPr>
          <w:p w14:paraId="64F3B078" w14:textId="77777777" w:rsidR="00006E43" w:rsidRDefault="00006E43" w:rsidP="00D343B2">
            <w:pPr>
              <w:pStyle w:val="CRCoverPage"/>
              <w:spacing w:after="0"/>
              <w:jc w:val="right"/>
            </w:pPr>
          </w:p>
        </w:tc>
        <w:tc>
          <w:tcPr>
            <w:tcW w:w="1559" w:type="dxa"/>
            <w:shd w:val="pct30" w:color="FFFF00" w:fill="auto"/>
          </w:tcPr>
          <w:p w14:paraId="73C5E4AD" w14:textId="77777777" w:rsidR="00006E43" w:rsidRDefault="00006E43" w:rsidP="00D343B2">
            <w:pPr>
              <w:pStyle w:val="CRCoverPage"/>
              <w:spacing w:after="0"/>
              <w:ind w:right="548"/>
              <w:rPr>
                <w:b/>
                <w:sz w:val="28"/>
              </w:rPr>
            </w:pPr>
            <w:r>
              <w:rPr>
                <w:b/>
                <w:sz w:val="28"/>
              </w:rPr>
              <w:t>37.340</w:t>
            </w:r>
          </w:p>
        </w:tc>
        <w:tc>
          <w:tcPr>
            <w:tcW w:w="709" w:type="dxa"/>
          </w:tcPr>
          <w:p w14:paraId="09E2AF12" w14:textId="77777777" w:rsidR="00006E43" w:rsidRDefault="00006E43" w:rsidP="00D343B2">
            <w:pPr>
              <w:pStyle w:val="CRCoverPage"/>
              <w:spacing w:after="0"/>
              <w:jc w:val="center"/>
            </w:pPr>
            <w:r>
              <w:rPr>
                <w:b/>
                <w:sz w:val="28"/>
              </w:rPr>
              <w:t>CR</w:t>
            </w:r>
          </w:p>
        </w:tc>
        <w:tc>
          <w:tcPr>
            <w:tcW w:w="1276" w:type="dxa"/>
            <w:shd w:val="pct30" w:color="FFFF00" w:fill="auto"/>
          </w:tcPr>
          <w:p w14:paraId="58630082" w14:textId="6C68F5A4" w:rsidR="00006E43" w:rsidRPr="00095960" w:rsidRDefault="00013200" w:rsidP="00D343B2">
            <w:pPr>
              <w:pStyle w:val="CRCoverPage"/>
              <w:spacing w:after="0"/>
              <w:jc w:val="center"/>
              <w:rPr>
                <w:b/>
                <w:sz w:val="28"/>
              </w:rPr>
            </w:pPr>
            <w:r>
              <w:rPr>
                <w:b/>
                <w:sz w:val="28"/>
              </w:rPr>
              <w:t>0264</w:t>
            </w:r>
          </w:p>
        </w:tc>
        <w:tc>
          <w:tcPr>
            <w:tcW w:w="709" w:type="dxa"/>
          </w:tcPr>
          <w:p w14:paraId="69175331" w14:textId="77777777" w:rsidR="00006E43" w:rsidRDefault="00006E43" w:rsidP="00D343B2">
            <w:pPr>
              <w:pStyle w:val="CRCoverPage"/>
              <w:tabs>
                <w:tab w:val="right" w:pos="625"/>
              </w:tabs>
              <w:spacing w:after="0"/>
              <w:jc w:val="center"/>
            </w:pPr>
            <w:r>
              <w:rPr>
                <w:b/>
                <w:bCs/>
                <w:sz w:val="28"/>
              </w:rPr>
              <w:t>rev</w:t>
            </w:r>
          </w:p>
        </w:tc>
        <w:tc>
          <w:tcPr>
            <w:tcW w:w="992" w:type="dxa"/>
            <w:shd w:val="pct30" w:color="FFFF00" w:fill="auto"/>
          </w:tcPr>
          <w:p w14:paraId="3EDF6215" w14:textId="65271E0F" w:rsidR="00006E43" w:rsidRPr="00A73563" w:rsidRDefault="00115072" w:rsidP="00D343B2">
            <w:pPr>
              <w:pStyle w:val="CRCoverPage"/>
              <w:spacing w:after="0"/>
              <w:jc w:val="center"/>
              <w:rPr>
                <w:b/>
                <w:sz w:val="28"/>
              </w:rPr>
            </w:pPr>
            <w:r>
              <w:rPr>
                <w:b/>
                <w:sz w:val="28"/>
              </w:rPr>
              <w:t>1</w:t>
            </w:r>
          </w:p>
        </w:tc>
        <w:tc>
          <w:tcPr>
            <w:tcW w:w="2410" w:type="dxa"/>
          </w:tcPr>
          <w:p w14:paraId="1AC28CF5" w14:textId="77777777" w:rsidR="00006E43" w:rsidRDefault="00006E43" w:rsidP="00D343B2">
            <w:pPr>
              <w:pStyle w:val="CRCoverPage"/>
              <w:tabs>
                <w:tab w:val="right" w:pos="1825"/>
              </w:tabs>
              <w:spacing w:after="0"/>
              <w:jc w:val="center"/>
            </w:pPr>
            <w:r>
              <w:rPr>
                <w:b/>
                <w:sz w:val="28"/>
                <w:szCs w:val="28"/>
              </w:rPr>
              <w:t>Current version:</w:t>
            </w:r>
          </w:p>
        </w:tc>
        <w:tc>
          <w:tcPr>
            <w:tcW w:w="1701" w:type="dxa"/>
            <w:shd w:val="pct30" w:color="FFFF00" w:fill="auto"/>
          </w:tcPr>
          <w:p w14:paraId="34A657DD" w14:textId="77777777" w:rsidR="00006E43" w:rsidRDefault="00006E43" w:rsidP="00D343B2">
            <w:pPr>
              <w:pStyle w:val="CRCoverPage"/>
              <w:spacing w:after="0"/>
              <w:jc w:val="center"/>
              <w:rPr>
                <w:sz w:val="28"/>
              </w:rPr>
            </w:pPr>
            <w:r>
              <w:rPr>
                <w:b/>
                <w:sz w:val="28"/>
                <w:lang w:eastAsia="zh-CN"/>
              </w:rPr>
              <w:t xml:space="preserve">16.5.0 </w:t>
            </w:r>
          </w:p>
        </w:tc>
        <w:tc>
          <w:tcPr>
            <w:tcW w:w="143" w:type="dxa"/>
            <w:tcBorders>
              <w:right w:val="single" w:sz="4" w:space="0" w:color="auto"/>
            </w:tcBorders>
          </w:tcPr>
          <w:p w14:paraId="6C859059" w14:textId="77777777" w:rsidR="00006E43" w:rsidRDefault="00006E43" w:rsidP="00D343B2">
            <w:pPr>
              <w:pStyle w:val="CRCoverPage"/>
              <w:spacing w:after="0"/>
            </w:pPr>
          </w:p>
        </w:tc>
      </w:tr>
      <w:tr w:rsidR="00006E43" w14:paraId="19156399" w14:textId="77777777" w:rsidTr="00D343B2">
        <w:tc>
          <w:tcPr>
            <w:tcW w:w="9641" w:type="dxa"/>
            <w:gridSpan w:val="9"/>
            <w:tcBorders>
              <w:left w:val="single" w:sz="4" w:space="0" w:color="auto"/>
              <w:right w:val="single" w:sz="4" w:space="0" w:color="auto"/>
            </w:tcBorders>
          </w:tcPr>
          <w:p w14:paraId="1D06631F" w14:textId="77777777" w:rsidR="00006E43" w:rsidRDefault="00006E43" w:rsidP="00D343B2">
            <w:pPr>
              <w:pStyle w:val="CRCoverPage"/>
              <w:spacing w:after="0"/>
            </w:pPr>
          </w:p>
        </w:tc>
      </w:tr>
      <w:tr w:rsidR="00006E43" w14:paraId="19554E4C" w14:textId="77777777" w:rsidTr="00D343B2">
        <w:tc>
          <w:tcPr>
            <w:tcW w:w="9641" w:type="dxa"/>
            <w:gridSpan w:val="9"/>
            <w:tcBorders>
              <w:top w:val="single" w:sz="4" w:space="0" w:color="auto"/>
            </w:tcBorders>
          </w:tcPr>
          <w:p w14:paraId="649A950F" w14:textId="77777777" w:rsidR="00006E43" w:rsidRDefault="00006E43" w:rsidP="00D343B2">
            <w:pPr>
              <w:pStyle w:val="CRCoverPage"/>
              <w:spacing w:after="0"/>
              <w:jc w:val="center"/>
              <w:rPr>
                <w:rFonts w:cs="Arial"/>
                <w:i/>
              </w:rPr>
            </w:pPr>
            <w:r>
              <w:rPr>
                <w:rFonts w:cs="Arial"/>
                <w:i/>
              </w:rPr>
              <w:t xml:space="preserve">For </w:t>
            </w:r>
            <w:hyperlink r:id="rId9" w:anchor="_blank" w:history="1">
              <w:r>
                <w:rPr>
                  <w:rStyle w:val="ac"/>
                  <w:rFonts w:cs="Arial"/>
                  <w:b/>
                  <w:i/>
                  <w:color w:val="FF0000"/>
                </w:rPr>
                <w:t>HE</w:t>
              </w:r>
              <w:bookmarkStart w:id="6" w:name="_Hlt497126619"/>
              <w:r>
                <w:rPr>
                  <w:rStyle w:val="ac"/>
                  <w:rFonts w:cs="Arial"/>
                  <w:b/>
                  <w:i/>
                  <w:color w:val="FF0000"/>
                </w:rPr>
                <w:t>L</w:t>
              </w:r>
              <w:bookmarkEnd w:id="6"/>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006E43" w14:paraId="186E63C9" w14:textId="77777777" w:rsidTr="00D343B2">
        <w:tc>
          <w:tcPr>
            <w:tcW w:w="9641" w:type="dxa"/>
            <w:gridSpan w:val="9"/>
          </w:tcPr>
          <w:p w14:paraId="78A97806" w14:textId="77777777" w:rsidR="00006E43" w:rsidRDefault="00006E43" w:rsidP="00D343B2">
            <w:pPr>
              <w:pStyle w:val="CRCoverPage"/>
              <w:spacing w:after="0"/>
              <w:rPr>
                <w:sz w:val="8"/>
                <w:szCs w:val="8"/>
              </w:rPr>
            </w:pPr>
          </w:p>
        </w:tc>
      </w:tr>
    </w:tbl>
    <w:p w14:paraId="5DF6D52F" w14:textId="77777777" w:rsidR="00006E43" w:rsidRDefault="00006E43" w:rsidP="00006E4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06E43" w14:paraId="6C55E822" w14:textId="77777777" w:rsidTr="00D343B2">
        <w:tc>
          <w:tcPr>
            <w:tcW w:w="2835" w:type="dxa"/>
          </w:tcPr>
          <w:p w14:paraId="615D4AA2" w14:textId="77777777" w:rsidR="00006E43" w:rsidRDefault="00006E43" w:rsidP="00D343B2">
            <w:pPr>
              <w:pStyle w:val="CRCoverPage"/>
              <w:tabs>
                <w:tab w:val="right" w:pos="2751"/>
              </w:tabs>
              <w:spacing w:after="0"/>
              <w:rPr>
                <w:b/>
                <w:i/>
              </w:rPr>
            </w:pPr>
            <w:r>
              <w:rPr>
                <w:b/>
                <w:i/>
              </w:rPr>
              <w:t>Proposed change affects:</w:t>
            </w:r>
          </w:p>
        </w:tc>
        <w:tc>
          <w:tcPr>
            <w:tcW w:w="1418" w:type="dxa"/>
          </w:tcPr>
          <w:p w14:paraId="53050B88" w14:textId="77777777" w:rsidR="00006E43" w:rsidRDefault="00006E43" w:rsidP="00D343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9842B7" w14:textId="77777777" w:rsidR="00006E43" w:rsidRDefault="00006E43" w:rsidP="00D343B2">
            <w:pPr>
              <w:pStyle w:val="CRCoverPage"/>
              <w:spacing w:after="0"/>
              <w:jc w:val="center"/>
              <w:rPr>
                <w:b/>
                <w:caps/>
              </w:rPr>
            </w:pPr>
          </w:p>
        </w:tc>
        <w:tc>
          <w:tcPr>
            <w:tcW w:w="709" w:type="dxa"/>
            <w:tcBorders>
              <w:left w:val="single" w:sz="4" w:space="0" w:color="auto"/>
            </w:tcBorders>
          </w:tcPr>
          <w:p w14:paraId="034425F3" w14:textId="77777777" w:rsidR="00006E43" w:rsidRDefault="00006E43" w:rsidP="00D343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088FB" w14:textId="77777777" w:rsidR="00006E43" w:rsidRDefault="00006E43" w:rsidP="00D343B2">
            <w:pPr>
              <w:pStyle w:val="CRCoverPage"/>
              <w:spacing w:after="0"/>
              <w:jc w:val="center"/>
              <w:rPr>
                <w:b/>
                <w:caps/>
              </w:rPr>
            </w:pPr>
            <w:r>
              <w:rPr>
                <w:b/>
                <w:caps/>
              </w:rPr>
              <w:t>x</w:t>
            </w:r>
          </w:p>
        </w:tc>
        <w:tc>
          <w:tcPr>
            <w:tcW w:w="2126" w:type="dxa"/>
          </w:tcPr>
          <w:p w14:paraId="4043FDBF" w14:textId="77777777" w:rsidR="00006E43" w:rsidRDefault="00006E43" w:rsidP="00D343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5CD6" w14:textId="77777777" w:rsidR="00006E43" w:rsidRDefault="00006E43" w:rsidP="00D343B2">
            <w:pPr>
              <w:pStyle w:val="CRCoverPage"/>
              <w:spacing w:after="0"/>
              <w:jc w:val="center"/>
              <w:rPr>
                <w:b/>
                <w:caps/>
              </w:rPr>
            </w:pPr>
            <w:r>
              <w:rPr>
                <w:b/>
                <w:caps/>
              </w:rPr>
              <w:t>x</w:t>
            </w:r>
          </w:p>
        </w:tc>
        <w:tc>
          <w:tcPr>
            <w:tcW w:w="1418" w:type="dxa"/>
            <w:tcBorders>
              <w:left w:val="nil"/>
            </w:tcBorders>
          </w:tcPr>
          <w:p w14:paraId="0A78260F" w14:textId="77777777" w:rsidR="00006E43" w:rsidRDefault="00006E43" w:rsidP="00D343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58B649" w14:textId="77777777" w:rsidR="00006E43" w:rsidRDefault="00006E43" w:rsidP="00D343B2">
            <w:pPr>
              <w:pStyle w:val="CRCoverPage"/>
              <w:spacing w:after="0"/>
              <w:jc w:val="center"/>
              <w:rPr>
                <w:b/>
                <w:bCs/>
                <w:caps/>
              </w:rPr>
            </w:pPr>
          </w:p>
        </w:tc>
      </w:tr>
    </w:tbl>
    <w:p w14:paraId="36B7437C" w14:textId="77777777" w:rsidR="00006E43" w:rsidRDefault="00006E43" w:rsidP="00006E4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06E43" w14:paraId="5B5494A8" w14:textId="77777777" w:rsidTr="00D343B2">
        <w:tc>
          <w:tcPr>
            <w:tcW w:w="9640" w:type="dxa"/>
            <w:gridSpan w:val="11"/>
          </w:tcPr>
          <w:p w14:paraId="2FA4AB83" w14:textId="77777777" w:rsidR="00006E43" w:rsidRDefault="00006E43" w:rsidP="00D343B2">
            <w:pPr>
              <w:pStyle w:val="CRCoverPage"/>
              <w:spacing w:after="0"/>
              <w:rPr>
                <w:sz w:val="8"/>
                <w:szCs w:val="8"/>
              </w:rPr>
            </w:pPr>
          </w:p>
        </w:tc>
      </w:tr>
      <w:tr w:rsidR="00006E43" w14:paraId="2A301023" w14:textId="77777777" w:rsidTr="00D343B2">
        <w:tc>
          <w:tcPr>
            <w:tcW w:w="1843" w:type="dxa"/>
            <w:tcBorders>
              <w:top w:val="single" w:sz="4" w:space="0" w:color="auto"/>
              <w:left w:val="single" w:sz="4" w:space="0" w:color="auto"/>
            </w:tcBorders>
          </w:tcPr>
          <w:p w14:paraId="56D7E997" w14:textId="77777777" w:rsidR="00006E43" w:rsidRDefault="00006E43" w:rsidP="00D343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2929A9" w14:textId="7371BB86" w:rsidR="00006E43" w:rsidRDefault="00006E43" w:rsidP="00E8063F">
            <w:pPr>
              <w:pStyle w:val="CRCoverPage"/>
              <w:spacing w:after="0"/>
              <w:ind w:left="100"/>
              <w:rPr>
                <w:lang w:eastAsia="zh-CN"/>
              </w:rPr>
            </w:pPr>
            <w:r>
              <w:t>CR on SCG release in EN-DC</w:t>
            </w:r>
          </w:p>
        </w:tc>
      </w:tr>
      <w:tr w:rsidR="00006E43" w14:paraId="3277B119" w14:textId="77777777" w:rsidTr="00D343B2">
        <w:tc>
          <w:tcPr>
            <w:tcW w:w="1843" w:type="dxa"/>
            <w:tcBorders>
              <w:left w:val="single" w:sz="4" w:space="0" w:color="auto"/>
            </w:tcBorders>
          </w:tcPr>
          <w:p w14:paraId="10E7DD18" w14:textId="77777777" w:rsidR="00006E43" w:rsidRDefault="00006E43" w:rsidP="00D343B2">
            <w:pPr>
              <w:pStyle w:val="CRCoverPage"/>
              <w:spacing w:after="0"/>
              <w:rPr>
                <w:b/>
                <w:i/>
                <w:sz w:val="8"/>
                <w:szCs w:val="8"/>
              </w:rPr>
            </w:pPr>
          </w:p>
        </w:tc>
        <w:tc>
          <w:tcPr>
            <w:tcW w:w="7797" w:type="dxa"/>
            <w:gridSpan w:val="10"/>
            <w:tcBorders>
              <w:right w:val="single" w:sz="4" w:space="0" w:color="auto"/>
            </w:tcBorders>
          </w:tcPr>
          <w:p w14:paraId="2A19950C" w14:textId="77777777" w:rsidR="00006E43" w:rsidRDefault="00006E43" w:rsidP="00D343B2">
            <w:pPr>
              <w:pStyle w:val="CRCoverPage"/>
              <w:spacing w:after="0"/>
              <w:rPr>
                <w:sz w:val="8"/>
                <w:szCs w:val="8"/>
              </w:rPr>
            </w:pPr>
          </w:p>
        </w:tc>
      </w:tr>
      <w:tr w:rsidR="00006E43" w14:paraId="2C3C8BC8" w14:textId="77777777" w:rsidTr="00D343B2">
        <w:tc>
          <w:tcPr>
            <w:tcW w:w="1843" w:type="dxa"/>
            <w:tcBorders>
              <w:left w:val="single" w:sz="4" w:space="0" w:color="auto"/>
            </w:tcBorders>
          </w:tcPr>
          <w:p w14:paraId="34D1C75A" w14:textId="77777777" w:rsidR="00006E43" w:rsidRDefault="00006E43" w:rsidP="00D343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D9952B" w14:textId="77777777" w:rsidR="00006E43" w:rsidRDefault="00006E43" w:rsidP="00D343B2">
            <w:pPr>
              <w:pStyle w:val="CRCoverPage"/>
              <w:spacing w:after="0"/>
              <w:ind w:left="100"/>
              <w:rPr>
                <w:lang w:eastAsia="zh-CN"/>
              </w:rPr>
            </w:pPr>
            <w:r>
              <w:rPr>
                <w:lang w:eastAsia="zh-CN"/>
              </w:rPr>
              <w:t>ZTE Corporation, Sanechips</w:t>
            </w:r>
          </w:p>
        </w:tc>
      </w:tr>
      <w:tr w:rsidR="00006E43" w14:paraId="263AE88E" w14:textId="77777777" w:rsidTr="00D343B2">
        <w:tc>
          <w:tcPr>
            <w:tcW w:w="1843" w:type="dxa"/>
            <w:tcBorders>
              <w:left w:val="single" w:sz="4" w:space="0" w:color="auto"/>
            </w:tcBorders>
          </w:tcPr>
          <w:p w14:paraId="29CB468F" w14:textId="77777777" w:rsidR="00006E43" w:rsidRDefault="00006E43" w:rsidP="00D343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65E99B0" w14:textId="77777777" w:rsidR="00006E43" w:rsidRDefault="00520FC3" w:rsidP="00D343B2">
            <w:pPr>
              <w:pStyle w:val="CRCoverPage"/>
              <w:spacing w:after="0"/>
              <w:ind w:left="100"/>
            </w:pPr>
            <w:r>
              <w:fldChar w:fldCharType="begin"/>
            </w:r>
            <w:r>
              <w:instrText xml:space="preserve"> DOCPROPERTY  SourceIfTsg  \* MERGEFORMAT </w:instrText>
            </w:r>
            <w:r>
              <w:fldChar w:fldCharType="separate"/>
            </w:r>
            <w:r w:rsidR="00006E43">
              <w:t>R</w:t>
            </w:r>
            <w:r>
              <w:fldChar w:fldCharType="end"/>
            </w:r>
            <w:r w:rsidR="00006E43">
              <w:t>2</w:t>
            </w:r>
          </w:p>
        </w:tc>
      </w:tr>
      <w:tr w:rsidR="00006E43" w14:paraId="25B5ED22" w14:textId="77777777" w:rsidTr="00D343B2">
        <w:tc>
          <w:tcPr>
            <w:tcW w:w="1843" w:type="dxa"/>
            <w:tcBorders>
              <w:left w:val="single" w:sz="4" w:space="0" w:color="auto"/>
            </w:tcBorders>
          </w:tcPr>
          <w:p w14:paraId="3CF84D8D" w14:textId="77777777" w:rsidR="00006E43" w:rsidRDefault="00006E43" w:rsidP="00D343B2">
            <w:pPr>
              <w:pStyle w:val="CRCoverPage"/>
              <w:spacing w:after="0"/>
              <w:rPr>
                <w:b/>
                <w:i/>
                <w:sz w:val="8"/>
                <w:szCs w:val="8"/>
              </w:rPr>
            </w:pPr>
          </w:p>
        </w:tc>
        <w:tc>
          <w:tcPr>
            <w:tcW w:w="7797" w:type="dxa"/>
            <w:gridSpan w:val="10"/>
            <w:tcBorders>
              <w:right w:val="single" w:sz="4" w:space="0" w:color="auto"/>
            </w:tcBorders>
          </w:tcPr>
          <w:p w14:paraId="1CC3FC62" w14:textId="77777777" w:rsidR="00006E43" w:rsidRDefault="00006E43" w:rsidP="00D343B2">
            <w:pPr>
              <w:pStyle w:val="CRCoverPage"/>
              <w:spacing w:after="0"/>
              <w:rPr>
                <w:sz w:val="8"/>
                <w:szCs w:val="8"/>
              </w:rPr>
            </w:pPr>
          </w:p>
        </w:tc>
      </w:tr>
      <w:tr w:rsidR="00006E43" w14:paraId="52201D2F" w14:textId="77777777" w:rsidTr="00D343B2">
        <w:tc>
          <w:tcPr>
            <w:tcW w:w="1843" w:type="dxa"/>
            <w:tcBorders>
              <w:left w:val="single" w:sz="4" w:space="0" w:color="auto"/>
            </w:tcBorders>
          </w:tcPr>
          <w:p w14:paraId="4F56E74D" w14:textId="77777777" w:rsidR="00006E43" w:rsidRDefault="00006E43" w:rsidP="00D343B2">
            <w:pPr>
              <w:pStyle w:val="CRCoverPage"/>
              <w:tabs>
                <w:tab w:val="right" w:pos="1759"/>
              </w:tabs>
              <w:spacing w:after="0"/>
              <w:rPr>
                <w:b/>
                <w:i/>
              </w:rPr>
            </w:pPr>
            <w:r>
              <w:rPr>
                <w:b/>
                <w:i/>
              </w:rPr>
              <w:t>Work item code:</w:t>
            </w:r>
          </w:p>
        </w:tc>
        <w:tc>
          <w:tcPr>
            <w:tcW w:w="3686" w:type="dxa"/>
            <w:gridSpan w:val="5"/>
            <w:shd w:val="pct30" w:color="FFFF00" w:fill="auto"/>
          </w:tcPr>
          <w:p w14:paraId="53F4466B" w14:textId="411F93B1" w:rsidR="00006E43" w:rsidRPr="00E54FBA" w:rsidRDefault="00E8063F" w:rsidP="00D343B2">
            <w:pPr>
              <w:pStyle w:val="CRCoverPage"/>
              <w:spacing w:after="0"/>
              <w:ind w:left="100"/>
              <w:rPr>
                <w:lang w:val="it-IT" w:eastAsia="zh-CN"/>
              </w:rPr>
            </w:pPr>
            <w:r>
              <w:rPr>
                <w:noProof/>
              </w:rPr>
              <w:t>NR_newRAT</w:t>
            </w:r>
            <w:r w:rsidR="00006E43" w:rsidRPr="003A34E8">
              <w:rPr>
                <w:noProof/>
              </w:rPr>
              <w:t>-Core</w:t>
            </w:r>
          </w:p>
        </w:tc>
        <w:tc>
          <w:tcPr>
            <w:tcW w:w="567" w:type="dxa"/>
            <w:tcBorders>
              <w:left w:val="nil"/>
            </w:tcBorders>
          </w:tcPr>
          <w:p w14:paraId="5D3E61B8" w14:textId="77777777" w:rsidR="00006E43" w:rsidRPr="00E54FBA" w:rsidRDefault="00006E43" w:rsidP="00D343B2">
            <w:pPr>
              <w:pStyle w:val="CRCoverPage"/>
              <w:spacing w:after="0"/>
              <w:ind w:right="100"/>
              <w:rPr>
                <w:lang w:val="it-IT"/>
              </w:rPr>
            </w:pPr>
          </w:p>
        </w:tc>
        <w:tc>
          <w:tcPr>
            <w:tcW w:w="1417" w:type="dxa"/>
            <w:gridSpan w:val="3"/>
            <w:tcBorders>
              <w:left w:val="nil"/>
            </w:tcBorders>
          </w:tcPr>
          <w:p w14:paraId="3D37AA6F" w14:textId="77777777" w:rsidR="00006E43" w:rsidRDefault="00006E43" w:rsidP="00D343B2">
            <w:pPr>
              <w:pStyle w:val="CRCoverPage"/>
              <w:spacing w:after="0"/>
              <w:jc w:val="right"/>
            </w:pPr>
            <w:r>
              <w:rPr>
                <w:b/>
                <w:i/>
              </w:rPr>
              <w:t>Date:</w:t>
            </w:r>
          </w:p>
        </w:tc>
        <w:tc>
          <w:tcPr>
            <w:tcW w:w="2127" w:type="dxa"/>
            <w:tcBorders>
              <w:right w:val="single" w:sz="4" w:space="0" w:color="auto"/>
            </w:tcBorders>
            <w:shd w:val="pct30" w:color="FFFF00" w:fill="auto"/>
          </w:tcPr>
          <w:p w14:paraId="1B922EF5" w14:textId="4AA534BF" w:rsidR="00006E43" w:rsidRDefault="00006E43" w:rsidP="00D343B2">
            <w:pPr>
              <w:pStyle w:val="CRCoverPage"/>
              <w:spacing w:after="0"/>
              <w:rPr>
                <w:lang w:eastAsia="zh-CN"/>
              </w:rPr>
            </w:pPr>
            <w:r>
              <w:t xml:space="preserve">  20</w:t>
            </w:r>
            <w:r>
              <w:rPr>
                <w:rFonts w:hint="eastAsia"/>
                <w:lang w:eastAsia="zh-CN"/>
              </w:rPr>
              <w:t>2</w:t>
            </w:r>
            <w:r>
              <w:rPr>
                <w:lang w:eastAsia="zh-CN"/>
              </w:rPr>
              <w:t>1</w:t>
            </w:r>
            <w:r>
              <w:t>-</w:t>
            </w:r>
            <w:r w:rsidR="00115072">
              <w:rPr>
                <w:lang w:eastAsia="zh-CN"/>
              </w:rPr>
              <w:t>05</w:t>
            </w:r>
            <w:r>
              <w:rPr>
                <w:lang w:eastAsia="zh-CN"/>
              </w:rPr>
              <w:t>-</w:t>
            </w:r>
            <w:r w:rsidR="00115072">
              <w:rPr>
                <w:lang w:eastAsia="zh-CN"/>
              </w:rPr>
              <w:t>10</w:t>
            </w:r>
            <w:bookmarkStart w:id="7" w:name="_GoBack"/>
            <w:bookmarkEnd w:id="7"/>
          </w:p>
        </w:tc>
      </w:tr>
      <w:tr w:rsidR="00006E43" w14:paraId="07B03478" w14:textId="77777777" w:rsidTr="00D343B2">
        <w:tc>
          <w:tcPr>
            <w:tcW w:w="1843" w:type="dxa"/>
            <w:tcBorders>
              <w:left w:val="single" w:sz="4" w:space="0" w:color="auto"/>
            </w:tcBorders>
          </w:tcPr>
          <w:p w14:paraId="350C660C" w14:textId="77777777" w:rsidR="00006E43" w:rsidRDefault="00006E43" w:rsidP="00D343B2">
            <w:pPr>
              <w:pStyle w:val="CRCoverPage"/>
              <w:spacing w:after="0"/>
              <w:rPr>
                <w:b/>
                <w:i/>
                <w:sz w:val="8"/>
                <w:szCs w:val="8"/>
              </w:rPr>
            </w:pPr>
          </w:p>
        </w:tc>
        <w:tc>
          <w:tcPr>
            <w:tcW w:w="1986" w:type="dxa"/>
            <w:gridSpan w:val="4"/>
          </w:tcPr>
          <w:p w14:paraId="37B3A942" w14:textId="77777777" w:rsidR="00006E43" w:rsidRDefault="00006E43" w:rsidP="00D343B2">
            <w:pPr>
              <w:pStyle w:val="CRCoverPage"/>
              <w:spacing w:after="0"/>
              <w:rPr>
                <w:sz w:val="8"/>
                <w:szCs w:val="8"/>
              </w:rPr>
            </w:pPr>
          </w:p>
        </w:tc>
        <w:tc>
          <w:tcPr>
            <w:tcW w:w="2267" w:type="dxa"/>
            <w:gridSpan w:val="2"/>
          </w:tcPr>
          <w:p w14:paraId="02712D16" w14:textId="77777777" w:rsidR="00006E43" w:rsidRDefault="00006E43" w:rsidP="00D343B2">
            <w:pPr>
              <w:pStyle w:val="CRCoverPage"/>
              <w:spacing w:after="0"/>
              <w:rPr>
                <w:sz w:val="8"/>
                <w:szCs w:val="8"/>
              </w:rPr>
            </w:pPr>
          </w:p>
        </w:tc>
        <w:tc>
          <w:tcPr>
            <w:tcW w:w="1417" w:type="dxa"/>
            <w:gridSpan w:val="3"/>
          </w:tcPr>
          <w:p w14:paraId="4ADB4BE1" w14:textId="77777777" w:rsidR="00006E43" w:rsidRDefault="00006E43" w:rsidP="00D343B2">
            <w:pPr>
              <w:pStyle w:val="CRCoverPage"/>
              <w:spacing w:after="0"/>
              <w:rPr>
                <w:sz w:val="8"/>
                <w:szCs w:val="8"/>
              </w:rPr>
            </w:pPr>
          </w:p>
        </w:tc>
        <w:tc>
          <w:tcPr>
            <w:tcW w:w="2127" w:type="dxa"/>
            <w:tcBorders>
              <w:right w:val="single" w:sz="4" w:space="0" w:color="auto"/>
            </w:tcBorders>
          </w:tcPr>
          <w:p w14:paraId="59FADAFE" w14:textId="77777777" w:rsidR="00006E43" w:rsidRDefault="00006E43" w:rsidP="00D343B2">
            <w:pPr>
              <w:pStyle w:val="CRCoverPage"/>
              <w:spacing w:after="0"/>
              <w:rPr>
                <w:sz w:val="8"/>
                <w:szCs w:val="8"/>
              </w:rPr>
            </w:pPr>
          </w:p>
        </w:tc>
      </w:tr>
      <w:tr w:rsidR="00006E43" w14:paraId="698CB32A" w14:textId="77777777" w:rsidTr="00D343B2">
        <w:trPr>
          <w:cantSplit/>
        </w:trPr>
        <w:tc>
          <w:tcPr>
            <w:tcW w:w="1843" w:type="dxa"/>
            <w:tcBorders>
              <w:left w:val="single" w:sz="4" w:space="0" w:color="auto"/>
            </w:tcBorders>
          </w:tcPr>
          <w:p w14:paraId="0DD98C2E" w14:textId="77777777" w:rsidR="00006E43" w:rsidRDefault="00006E43" w:rsidP="00D343B2">
            <w:pPr>
              <w:pStyle w:val="CRCoverPage"/>
              <w:tabs>
                <w:tab w:val="right" w:pos="1759"/>
              </w:tabs>
              <w:spacing w:after="0"/>
              <w:rPr>
                <w:b/>
                <w:i/>
              </w:rPr>
            </w:pPr>
            <w:r>
              <w:rPr>
                <w:b/>
                <w:i/>
              </w:rPr>
              <w:t>Category:</w:t>
            </w:r>
          </w:p>
        </w:tc>
        <w:tc>
          <w:tcPr>
            <w:tcW w:w="851" w:type="dxa"/>
            <w:shd w:val="pct30" w:color="FFFF00" w:fill="auto"/>
          </w:tcPr>
          <w:p w14:paraId="6DE3771B" w14:textId="04BC1F8D" w:rsidR="00006E43" w:rsidRDefault="00E8063F" w:rsidP="00D343B2">
            <w:pPr>
              <w:pStyle w:val="CRCoverPage"/>
              <w:spacing w:after="0"/>
              <w:ind w:left="100" w:right="-609"/>
              <w:rPr>
                <w:b/>
              </w:rPr>
            </w:pPr>
            <w:r>
              <w:t>A</w:t>
            </w:r>
          </w:p>
        </w:tc>
        <w:tc>
          <w:tcPr>
            <w:tcW w:w="3402" w:type="dxa"/>
            <w:gridSpan w:val="5"/>
            <w:tcBorders>
              <w:left w:val="nil"/>
            </w:tcBorders>
          </w:tcPr>
          <w:p w14:paraId="4A5D4211" w14:textId="77777777" w:rsidR="00006E43" w:rsidRDefault="00006E43" w:rsidP="00D343B2">
            <w:pPr>
              <w:pStyle w:val="CRCoverPage"/>
              <w:spacing w:after="0"/>
            </w:pPr>
          </w:p>
        </w:tc>
        <w:tc>
          <w:tcPr>
            <w:tcW w:w="1417" w:type="dxa"/>
            <w:gridSpan w:val="3"/>
            <w:tcBorders>
              <w:left w:val="nil"/>
            </w:tcBorders>
          </w:tcPr>
          <w:p w14:paraId="76BC585E" w14:textId="77777777" w:rsidR="00006E43" w:rsidRDefault="00006E43" w:rsidP="00D343B2">
            <w:pPr>
              <w:pStyle w:val="CRCoverPage"/>
              <w:spacing w:after="0"/>
              <w:jc w:val="right"/>
              <w:rPr>
                <w:b/>
                <w:i/>
              </w:rPr>
            </w:pPr>
            <w:r>
              <w:rPr>
                <w:b/>
                <w:i/>
              </w:rPr>
              <w:t>Release:</w:t>
            </w:r>
          </w:p>
        </w:tc>
        <w:tc>
          <w:tcPr>
            <w:tcW w:w="2127" w:type="dxa"/>
            <w:tcBorders>
              <w:right w:val="single" w:sz="4" w:space="0" w:color="auto"/>
            </w:tcBorders>
            <w:shd w:val="pct30" w:color="FFFF00" w:fill="auto"/>
          </w:tcPr>
          <w:p w14:paraId="32971851" w14:textId="77777777" w:rsidR="00006E43" w:rsidRDefault="00520FC3" w:rsidP="00D343B2">
            <w:pPr>
              <w:pStyle w:val="CRCoverPage"/>
              <w:spacing w:after="0"/>
              <w:ind w:left="100"/>
            </w:pPr>
            <w:r>
              <w:fldChar w:fldCharType="begin"/>
            </w:r>
            <w:r>
              <w:instrText xml:space="preserve"> DOCPROPERTY  Release  \* MERGEFORMAT </w:instrText>
            </w:r>
            <w:r>
              <w:fldChar w:fldCharType="separate"/>
            </w:r>
            <w:r w:rsidR="00006E43">
              <w:t>Rel-1</w:t>
            </w:r>
            <w:r>
              <w:fldChar w:fldCharType="end"/>
            </w:r>
            <w:r w:rsidR="00006E43">
              <w:t>6</w:t>
            </w:r>
          </w:p>
        </w:tc>
      </w:tr>
      <w:tr w:rsidR="00006E43" w14:paraId="76C66393" w14:textId="77777777" w:rsidTr="00D343B2">
        <w:tc>
          <w:tcPr>
            <w:tcW w:w="1843" w:type="dxa"/>
            <w:tcBorders>
              <w:left w:val="single" w:sz="4" w:space="0" w:color="auto"/>
              <w:bottom w:val="single" w:sz="4" w:space="0" w:color="auto"/>
            </w:tcBorders>
          </w:tcPr>
          <w:p w14:paraId="55C246FF" w14:textId="77777777" w:rsidR="00006E43" w:rsidRDefault="00006E43" w:rsidP="00D343B2">
            <w:pPr>
              <w:pStyle w:val="CRCoverPage"/>
              <w:spacing w:after="0"/>
              <w:rPr>
                <w:b/>
                <w:i/>
              </w:rPr>
            </w:pPr>
          </w:p>
        </w:tc>
        <w:tc>
          <w:tcPr>
            <w:tcW w:w="4677" w:type="dxa"/>
            <w:gridSpan w:val="8"/>
            <w:tcBorders>
              <w:bottom w:val="single" w:sz="4" w:space="0" w:color="auto"/>
            </w:tcBorders>
          </w:tcPr>
          <w:p w14:paraId="192A7E54" w14:textId="77777777" w:rsidR="00006E43" w:rsidRDefault="00006E43" w:rsidP="00D343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D2041" w14:textId="77777777" w:rsidR="00006E43" w:rsidRDefault="00006E43" w:rsidP="00D343B2">
            <w:pPr>
              <w:pStyle w:val="CRCoverPage"/>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A0B18E1" w14:textId="77777777" w:rsidR="00006E43" w:rsidRDefault="00006E43" w:rsidP="00D343B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06E43" w14:paraId="1EF7E1B9" w14:textId="77777777" w:rsidTr="00D343B2">
        <w:tc>
          <w:tcPr>
            <w:tcW w:w="1843" w:type="dxa"/>
          </w:tcPr>
          <w:p w14:paraId="33E6F790" w14:textId="77777777" w:rsidR="00006E43" w:rsidRDefault="00006E43" w:rsidP="00D343B2">
            <w:pPr>
              <w:pStyle w:val="CRCoverPage"/>
              <w:spacing w:after="0"/>
              <w:rPr>
                <w:b/>
                <w:i/>
                <w:sz w:val="8"/>
                <w:szCs w:val="8"/>
              </w:rPr>
            </w:pPr>
          </w:p>
        </w:tc>
        <w:tc>
          <w:tcPr>
            <w:tcW w:w="7797" w:type="dxa"/>
            <w:gridSpan w:val="10"/>
          </w:tcPr>
          <w:p w14:paraId="3EB41E36" w14:textId="77777777" w:rsidR="00006E43" w:rsidRDefault="00006E43" w:rsidP="00D343B2">
            <w:pPr>
              <w:pStyle w:val="CRCoverPage"/>
              <w:spacing w:after="0"/>
              <w:rPr>
                <w:sz w:val="8"/>
                <w:szCs w:val="8"/>
              </w:rPr>
            </w:pPr>
          </w:p>
        </w:tc>
      </w:tr>
      <w:tr w:rsidR="00006E43" w14:paraId="70482680" w14:textId="77777777" w:rsidTr="00D343B2">
        <w:tc>
          <w:tcPr>
            <w:tcW w:w="2694" w:type="dxa"/>
            <w:gridSpan w:val="2"/>
            <w:tcBorders>
              <w:top w:val="single" w:sz="4" w:space="0" w:color="auto"/>
              <w:left w:val="single" w:sz="4" w:space="0" w:color="auto"/>
            </w:tcBorders>
          </w:tcPr>
          <w:p w14:paraId="269B4376" w14:textId="77777777" w:rsidR="00006E43" w:rsidRDefault="00006E43" w:rsidP="00D343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77C3C2" w14:textId="14C5ACDE" w:rsidR="00006E43" w:rsidRDefault="00006E43" w:rsidP="00D343B2">
            <w:pPr>
              <w:pStyle w:val="CRCoverPage"/>
              <w:rPr>
                <w:lang w:eastAsia="zh-CN"/>
              </w:rPr>
            </w:pPr>
            <w:r>
              <w:rPr>
                <w:lang w:eastAsia="zh-CN"/>
              </w:rPr>
              <w:t>For MR-DC with 5GC, TS 37.340 section 10.12</w:t>
            </w:r>
            <w:r w:rsidR="004A09FB">
              <w:rPr>
                <w:lang w:eastAsia="zh-CN"/>
              </w:rPr>
              <w:t xml:space="preserve"> defines the signalling flow of</w:t>
            </w:r>
            <w:r>
              <w:rPr>
                <w:lang w:eastAsia="zh-CN"/>
              </w:rPr>
              <w:t xml:space="preserve"> RRC_INACTIVE state with SCG release and SCG suspend/resume procedures. </w:t>
            </w:r>
          </w:p>
          <w:p w14:paraId="669DC4AA" w14:textId="1BC49BFB" w:rsidR="00006E43" w:rsidRDefault="00006E43" w:rsidP="00D343B2">
            <w:pPr>
              <w:pStyle w:val="CRCoverPage"/>
              <w:rPr>
                <w:lang w:eastAsia="zh-CN"/>
              </w:rPr>
            </w:pPr>
            <w:r>
              <w:rPr>
                <w:lang w:eastAsia="zh-CN"/>
              </w:rPr>
              <w:t xml:space="preserve">However, for EN-DC with suspended RRC </w:t>
            </w:r>
            <w:r w:rsidR="00591E63">
              <w:rPr>
                <w:lang w:eastAsia="zh-CN"/>
              </w:rPr>
              <w:t>connection (together with SN release/re-establish)</w:t>
            </w:r>
            <w:r>
              <w:rPr>
                <w:lang w:eastAsia="zh-CN"/>
              </w:rPr>
              <w:t xml:space="preserve">, although the signalling and behaviour are already defined in Stage 3 specs (e.g. TS 36.331, TS 36.423), the corresponding signalling flows are missing in Stage 2 spec. </w:t>
            </w:r>
          </w:p>
          <w:p w14:paraId="4D8E89C5" w14:textId="77777777" w:rsidR="00006E43" w:rsidRPr="00F90E0D" w:rsidRDefault="00006E43" w:rsidP="00D343B2">
            <w:pPr>
              <w:pStyle w:val="CRCoverPage"/>
              <w:rPr>
                <w:lang w:eastAsia="zh-CN"/>
              </w:rPr>
            </w:pPr>
            <w:r>
              <w:rPr>
                <w:lang w:eastAsia="zh-CN"/>
              </w:rPr>
              <w:t>This CR is provided to capture the missing part for EN-DC case.</w:t>
            </w:r>
          </w:p>
        </w:tc>
      </w:tr>
      <w:tr w:rsidR="00006E43" w14:paraId="221DB70D" w14:textId="77777777" w:rsidTr="00D343B2">
        <w:tc>
          <w:tcPr>
            <w:tcW w:w="2694" w:type="dxa"/>
            <w:gridSpan w:val="2"/>
            <w:tcBorders>
              <w:left w:val="single" w:sz="4" w:space="0" w:color="auto"/>
            </w:tcBorders>
          </w:tcPr>
          <w:p w14:paraId="1AF9F7D6" w14:textId="77777777" w:rsidR="00006E43" w:rsidRDefault="00006E43" w:rsidP="00D343B2">
            <w:pPr>
              <w:pStyle w:val="CRCoverPage"/>
              <w:spacing w:after="0"/>
              <w:rPr>
                <w:b/>
                <w:i/>
                <w:sz w:val="8"/>
                <w:szCs w:val="8"/>
              </w:rPr>
            </w:pPr>
          </w:p>
        </w:tc>
        <w:tc>
          <w:tcPr>
            <w:tcW w:w="6946" w:type="dxa"/>
            <w:gridSpan w:val="9"/>
            <w:tcBorders>
              <w:right w:val="single" w:sz="4" w:space="0" w:color="auto"/>
            </w:tcBorders>
          </w:tcPr>
          <w:p w14:paraId="02A57F9F" w14:textId="77777777" w:rsidR="00006E43" w:rsidRDefault="00006E43" w:rsidP="00D343B2">
            <w:pPr>
              <w:pStyle w:val="CRCoverPage"/>
              <w:spacing w:after="0"/>
              <w:rPr>
                <w:sz w:val="8"/>
                <w:szCs w:val="8"/>
              </w:rPr>
            </w:pPr>
          </w:p>
        </w:tc>
      </w:tr>
      <w:tr w:rsidR="00006E43" w14:paraId="0B596FD3" w14:textId="77777777" w:rsidTr="00D343B2">
        <w:tc>
          <w:tcPr>
            <w:tcW w:w="2694" w:type="dxa"/>
            <w:gridSpan w:val="2"/>
            <w:tcBorders>
              <w:left w:val="single" w:sz="4" w:space="0" w:color="auto"/>
            </w:tcBorders>
          </w:tcPr>
          <w:p w14:paraId="690441B8" w14:textId="77777777" w:rsidR="00006E43" w:rsidRDefault="00006E43" w:rsidP="00D343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5A1213" w14:textId="77777777" w:rsidR="00006E43" w:rsidRDefault="00006E43" w:rsidP="00006E43">
            <w:pPr>
              <w:pStyle w:val="CRCoverPage"/>
              <w:numPr>
                <w:ilvl w:val="0"/>
                <w:numId w:val="42"/>
              </w:numPr>
              <w:spacing w:after="0" w:line="259" w:lineRule="auto"/>
              <w:rPr>
                <w:rFonts w:eastAsia="宋体"/>
                <w:iCs/>
                <w:lang w:val="en-US" w:eastAsia="zh-CN"/>
              </w:rPr>
            </w:pPr>
            <w:r>
              <w:rPr>
                <w:rFonts w:eastAsia="宋体"/>
                <w:iCs/>
                <w:lang w:val="en-US" w:eastAsia="zh-CN"/>
              </w:rPr>
              <w:t>Add “</w:t>
            </w:r>
            <w:r w:rsidRPr="002B05F8">
              <w:rPr>
                <w:rFonts w:eastAsia="宋体"/>
                <w:iCs/>
                <w:lang w:val="en-US" w:eastAsia="zh-CN"/>
              </w:rPr>
              <w:t xml:space="preserve">EN-DC with suspended RRC connection – SCG configuration </w:t>
            </w:r>
            <w:r w:rsidRPr="00C22067">
              <w:rPr>
                <w:rFonts w:eastAsia="宋体"/>
                <w:iCs/>
                <w:highlight w:val="yellow"/>
                <w:lang w:val="en-US" w:eastAsia="zh-CN"/>
              </w:rPr>
              <w:t>released</w:t>
            </w:r>
            <w:r w:rsidRPr="002B05F8">
              <w:rPr>
                <w:rFonts w:eastAsia="宋体"/>
                <w:iCs/>
                <w:lang w:val="en-US" w:eastAsia="zh-CN"/>
              </w:rPr>
              <w:t xml:space="preserve"> in SN</w:t>
            </w:r>
            <w:r>
              <w:rPr>
                <w:rFonts w:eastAsia="宋体"/>
                <w:iCs/>
                <w:lang w:val="en-US" w:eastAsia="zh-CN"/>
              </w:rPr>
              <w:t>” paragraph to section 10.12.1, including signalling flow and procedures;</w:t>
            </w:r>
          </w:p>
          <w:p w14:paraId="340BAE08" w14:textId="77777777" w:rsidR="00006E43" w:rsidRDefault="00006E43" w:rsidP="00D343B2">
            <w:pPr>
              <w:pStyle w:val="CRCoverPage"/>
              <w:spacing w:after="0"/>
              <w:rPr>
                <w:b/>
              </w:rPr>
            </w:pPr>
          </w:p>
          <w:p w14:paraId="3F203ABA" w14:textId="77777777" w:rsidR="00006E43" w:rsidRDefault="00006E43" w:rsidP="00D343B2">
            <w:pPr>
              <w:pStyle w:val="CRCoverPage"/>
              <w:spacing w:after="0"/>
              <w:rPr>
                <w:b/>
              </w:rPr>
            </w:pPr>
            <w:r>
              <w:rPr>
                <w:b/>
              </w:rPr>
              <w:t>I</w:t>
            </w:r>
            <w:r>
              <w:rPr>
                <w:rFonts w:hint="eastAsia"/>
                <w:b/>
              </w:rPr>
              <w:t>mpact analysis</w:t>
            </w:r>
          </w:p>
          <w:p w14:paraId="5279D8E5" w14:textId="77777777" w:rsidR="00006E43" w:rsidRDefault="00006E43" w:rsidP="00D343B2">
            <w:pPr>
              <w:pStyle w:val="CRCoverPage"/>
              <w:spacing w:after="0"/>
              <w:rPr>
                <w:u w:val="single"/>
                <w:lang w:eastAsia="zh-CN"/>
              </w:rPr>
            </w:pPr>
            <w:r>
              <w:rPr>
                <w:u w:val="single"/>
                <w:lang w:eastAsia="zh-CN"/>
              </w:rPr>
              <w:t>Impacted 5G architecture options:</w:t>
            </w:r>
          </w:p>
          <w:p w14:paraId="2782B58A" w14:textId="77777777" w:rsidR="00006E43" w:rsidRDefault="00006E43" w:rsidP="00D343B2">
            <w:pPr>
              <w:pStyle w:val="CRCoverPage"/>
              <w:spacing w:after="0"/>
              <w:rPr>
                <w:lang w:eastAsia="zh-CN"/>
              </w:rPr>
            </w:pPr>
            <w:r>
              <w:rPr>
                <w:lang w:eastAsia="zh-CN"/>
              </w:rPr>
              <w:t>EN-DC</w:t>
            </w:r>
          </w:p>
          <w:p w14:paraId="5C7B3BA2" w14:textId="77777777" w:rsidR="00006E43" w:rsidRDefault="00006E43" w:rsidP="00D343B2">
            <w:pPr>
              <w:pStyle w:val="CRCoverPage"/>
              <w:spacing w:after="0"/>
              <w:rPr>
                <w:u w:val="single"/>
              </w:rPr>
            </w:pPr>
          </w:p>
          <w:p w14:paraId="7EABA125" w14:textId="77777777" w:rsidR="00006E43" w:rsidRDefault="00006E43" w:rsidP="00D343B2">
            <w:pPr>
              <w:pStyle w:val="CRCoverPage"/>
              <w:spacing w:after="0"/>
            </w:pPr>
            <w:r>
              <w:rPr>
                <w:u w:val="single"/>
              </w:rPr>
              <w:t>Impacted functionality</w:t>
            </w:r>
            <w:r>
              <w:t>:</w:t>
            </w:r>
          </w:p>
          <w:p w14:paraId="19520CD8" w14:textId="1AD1262E" w:rsidR="00006E43" w:rsidRDefault="00006E43" w:rsidP="00D343B2">
            <w:pPr>
              <w:pStyle w:val="CRCoverPage"/>
              <w:spacing w:after="0"/>
              <w:rPr>
                <w:rFonts w:eastAsia="Malgun Gothic"/>
              </w:rPr>
            </w:pPr>
            <w:r>
              <w:rPr>
                <w:rFonts w:eastAsia="Malgun Gothic"/>
              </w:rPr>
              <w:t>SCG release/re-establish</w:t>
            </w:r>
          </w:p>
          <w:p w14:paraId="7BC36C71" w14:textId="77777777" w:rsidR="00006E43" w:rsidRDefault="00006E43" w:rsidP="00D343B2">
            <w:pPr>
              <w:pStyle w:val="CRCoverPage"/>
              <w:spacing w:after="0"/>
              <w:rPr>
                <w:rFonts w:eastAsia="Malgun Gothic"/>
              </w:rPr>
            </w:pPr>
          </w:p>
          <w:p w14:paraId="1324312D" w14:textId="77777777" w:rsidR="00006E43" w:rsidRDefault="00006E43" w:rsidP="00D343B2">
            <w:pPr>
              <w:pStyle w:val="CRCoverPage"/>
              <w:spacing w:after="0"/>
              <w:rPr>
                <w:u w:val="single"/>
              </w:rPr>
            </w:pPr>
            <w:r>
              <w:rPr>
                <w:u w:val="single"/>
              </w:rPr>
              <w:t xml:space="preserve">Inter-operability: </w:t>
            </w:r>
          </w:p>
          <w:p w14:paraId="6E7F4437" w14:textId="7A7A6504" w:rsidR="00006E43" w:rsidRPr="00C22067" w:rsidRDefault="00006E43" w:rsidP="00006E43">
            <w:pPr>
              <w:pStyle w:val="CRCoverPage"/>
              <w:numPr>
                <w:ilvl w:val="0"/>
                <w:numId w:val="41"/>
              </w:numPr>
              <w:tabs>
                <w:tab w:val="left" w:pos="384"/>
              </w:tabs>
              <w:spacing w:before="20" w:after="80"/>
              <w:ind w:left="384" w:hanging="284"/>
            </w:pPr>
            <w:r>
              <w:rPr>
                <w:rFonts w:eastAsia="Malgun Gothic"/>
              </w:rPr>
              <w:t>The corresponding signalling an</w:t>
            </w:r>
            <w:r w:rsidR="00595122">
              <w:rPr>
                <w:rFonts w:eastAsia="Malgun Gothic"/>
              </w:rPr>
              <w:t>d behaviour are already specifi</w:t>
            </w:r>
            <w:r>
              <w:rPr>
                <w:rFonts w:eastAsia="Malgun Gothic"/>
              </w:rPr>
              <w:t>ed in Stage 3 spec, so there is no inter-operability issue caused this stage 2 correction</w:t>
            </w:r>
            <w:r>
              <w:t>.</w:t>
            </w:r>
          </w:p>
          <w:p w14:paraId="2368ED04" w14:textId="77777777" w:rsidR="00006E43" w:rsidRPr="00AD0CDB" w:rsidRDefault="00006E43" w:rsidP="00D343B2">
            <w:pPr>
              <w:pStyle w:val="CRCoverPage"/>
              <w:spacing w:after="0"/>
              <w:rPr>
                <w:noProof/>
              </w:rPr>
            </w:pPr>
          </w:p>
        </w:tc>
      </w:tr>
      <w:tr w:rsidR="00006E43" w14:paraId="45118404" w14:textId="77777777" w:rsidTr="00D343B2">
        <w:tc>
          <w:tcPr>
            <w:tcW w:w="2694" w:type="dxa"/>
            <w:gridSpan w:val="2"/>
            <w:tcBorders>
              <w:left w:val="single" w:sz="4" w:space="0" w:color="auto"/>
            </w:tcBorders>
          </w:tcPr>
          <w:p w14:paraId="01239C11" w14:textId="77777777" w:rsidR="00006E43" w:rsidRDefault="00006E43" w:rsidP="00D343B2">
            <w:pPr>
              <w:pStyle w:val="CRCoverPage"/>
              <w:spacing w:after="0"/>
              <w:rPr>
                <w:b/>
                <w:i/>
                <w:sz w:val="8"/>
                <w:szCs w:val="8"/>
              </w:rPr>
            </w:pPr>
          </w:p>
        </w:tc>
        <w:tc>
          <w:tcPr>
            <w:tcW w:w="6946" w:type="dxa"/>
            <w:gridSpan w:val="9"/>
            <w:tcBorders>
              <w:right w:val="single" w:sz="4" w:space="0" w:color="auto"/>
            </w:tcBorders>
          </w:tcPr>
          <w:p w14:paraId="4E26E44F" w14:textId="77777777" w:rsidR="00006E43" w:rsidRDefault="00006E43" w:rsidP="00D343B2">
            <w:pPr>
              <w:pStyle w:val="CRCoverPage"/>
              <w:spacing w:after="0"/>
              <w:rPr>
                <w:sz w:val="8"/>
                <w:szCs w:val="8"/>
              </w:rPr>
            </w:pPr>
          </w:p>
        </w:tc>
      </w:tr>
      <w:tr w:rsidR="00006E43" w14:paraId="65CDBA25" w14:textId="77777777" w:rsidTr="00D343B2">
        <w:tc>
          <w:tcPr>
            <w:tcW w:w="2694" w:type="dxa"/>
            <w:gridSpan w:val="2"/>
            <w:tcBorders>
              <w:left w:val="single" w:sz="4" w:space="0" w:color="auto"/>
              <w:bottom w:val="single" w:sz="4" w:space="0" w:color="auto"/>
            </w:tcBorders>
          </w:tcPr>
          <w:p w14:paraId="4C02602C" w14:textId="77777777" w:rsidR="00006E43" w:rsidRDefault="00006E43" w:rsidP="00D343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306635" w14:textId="20D6A23F" w:rsidR="00006E43" w:rsidRPr="00231825" w:rsidRDefault="00006E43" w:rsidP="008F2675">
            <w:pPr>
              <w:pStyle w:val="CRCoverPage"/>
              <w:spacing w:after="0"/>
            </w:pPr>
            <w:r>
              <w:rPr>
                <w:lang w:eastAsia="zh-CN"/>
              </w:rPr>
              <w:t>For EN-DC with suspended RRC connection togethe</w:t>
            </w:r>
            <w:r w:rsidR="008F2675">
              <w:rPr>
                <w:lang w:eastAsia="zh-CN"/>
              </w:rPr>
              <w:t>r with SCG release/re-establish</w:t>
            </w:r>
            <w:r>
              <w:rPr>
                <w:lang w:eastAsia="zh-CN"/>
              </w:rPr>
              <w:t xml:space="preserve">, the corresponding stage 2 signalling flow is </w:t>
            </w:r>
            <w:r w:rsidR="00834B2E">
              <w:rPr>
                <w:lang w:eastAsia="zh-CN"/>
              </w:rPr>
              <w:t>unspecified</w:t>
            </w:r>
            <w:r>
              <w:rPr>
                <w:lang w:eastAsia="zh-CN"/>
              </w:rPr>
              <w:t>.</w:t>
            </w:r>
          </w:p>
        </w:tc>
      </w:tr>
      <w:tr w:rsidR="00006E43" w14:paraId="6177D553" w14:textId="77777777" w:rsidTr="00D343B2">
        <w:tc>
          <w:tcPr>
            <w:tcW w:w="2694" w:type="dxa"/>
            <w:gridSpan w:val="2"/>
          </w:tcPr>
          <w:p w14:paraId="206B14CE" w14:textId="77777777" w:rsidR="00006E43" w:rsidRDefault="00006E43" w:rsidP="00D343B2">
            <w:pPr>
              <w:pStyle w:val="CRCoverPage"/>
              <w:spacing w:after="0"/>
              <w:rPr>
                <w:b/>
                <w:i/>
                <w:sz w:val="8"/>
                <w:szCs w:val="8"/>
              </w:rPr>
            </w:pPr>
          </w:p>
        </w:tc>
        <w:tc>
          <w:tcPr>
            <w:tcW w:w="6946" w:type="dxa"/>
            <w:gridSpan w:val="9"/>
          </w:tcPr>
          <w:p w14:paraId="4709E3E0" w14:textId="77777777" w:rsidR="00006E43" w:rsidRDefault="00006E43" w:rsidP="00D343B2">
            <w:pPr>
              <w:pStyle w:val="CRCoverPage"/>
              <w:spacing w:after="0"/>
              <w:rPr>
                <w:sz w:val="8"/>
                <w:szCs w:val="8"/>
              </w:rPr>
            </w:pPr>
          </w:p>
        </w:tc>
      </w:tr>
      <w:tr w:rsidR="00006E43" w14:paraId="364EBBCD" w14:textId="77777777" w:rsidTr="00D343B2">
        <w:tc>
          <w:tcPr>
            <w:tcW w:w="2694" w:type="dxa"/>
            <w:gridSpan w:val="2"/>
            <w:tcBorders>
              <w:top w:val="single" w:sz="4" w:space="0" w:color="auto"/>
              <w:left w:val="single" w:sz="4" w:space="0" w:color="auto"/>
            </w:tcBorders>
          </w:tcPr>
          <w:p w14:paraId="4D3FBFE5" w14:textId="77777777" w:rsidR="00006E43" w:rsidRDefault="00006E43" w:rsidP="00D343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19FDE" w14:textId="77777777" w:rsidR="00006E43" w:rsidRDefault="00006E43" w:rsidP="00D343B2">
            <w:pPr>
              <w:pStyle w:val="CRCoverPage"/>
              <w:spacing w:after="0"/>
              <w:rPr>
                <w:lang w:eastAsia="zh-CN"/>
              </w:rPr>
            </w:pPr>
            <w:r>
              <w:rPr>
                <w:lang w:eastAsia="zh-CN"/>
              </w:rPr>
              <w:t>10.12.1</w:t>
            </w:r>
          </w:p>
        </w:tc>
      </w:tr>
      <w:tr w:rsidR="00006E43" w14:paraId="40F6B50D" w14:textId="77777777" w:rsidTr="00D343B2">
        <w:tc>
          <w:tcPr>
            <w:tcW w:w="2694" w:type="dxa"/>
            <w:gridSpan w:val="2"/>
            <w:tcBorders>
              <w:left w:val="single" w:sz="4" w:space="0" w:color="auto"/>
            </w:tcBorders>
          </w:tcPr>
          <w:p w14:paraId="05876B23" w14:textId="77777777" w:rsidR="00006E43" w:rsidRDefault="00006E43" w:rsidP="00D343B2">
            <w:pPr>
              <w:pStyle w:val="CRCoverPage"/>
              <w:spacing w:after="0"/>
              <w:rPr>
                <w:b/>
                <w:i/>
                <w:sz w:val="8"/>
                <w:szCs w:val="8"/>
              </w:rPr>
            </w:pPr>
          </w:p>
        </w:tc>
        <w:tc>
          <w:tcPr>
            <w:tcW w:w="6946" w:type="dxa"/>
            <w:gridSpan w:val="9"/>
            <w:tcBorders>
              <w:right w:val="single" w:sz="4" w:space="0" w:color="auto"/>
            </w:tcBorders>
          </w:tcPr>
          <w:p w14:paraId="3725D204" w14:textId="77777777" w:rsidR="00006E43" w:rsidRDefault="00006E43" w:rsidP="00D343B2">
            <w:pPr>
              <w:pStyle w:val="CRCoverPage"/>
              <w:spacing w:after="0"/>
              <w:rPr>
                <w:sz w:val="8"/>
                <w:szCs w:val="8"/>
              </w:rPr>
            </w:pPr>
          </w:p>
        </w:tc>
      </w:tr>
      <w:tr w:rsidR="00006E43" w14:paraId="36C7C387" w14:textId="77777777" w:rsidTr="00D343B2">
        <w:tc>
          <w:tcPr>
            <w:tcW w:w="2694" w:type="dxa"/>
            <w:gridSpan w:val="2"/>
            <w:tcBorders>
              <w:left w:val="single" w:sz="4" w:space="0" w:color="auto"/>
            </w:tcBorders>
          </w:tcPr>
          <w:p w14:paraId="538C8625" w14:textId="77777777" w:rsidR="00006E43" w:rsidRDefault="00006E43" w:rsidP="00D343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030BC9" w14:textId="77777777" w:rsidR="00006E43" w:rsidRDefault="00006E43" w:rsidP="00D343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80FC2" w14:textId="77777777" w:rsidR="00006E43" w:rsidRDefault="00006E43" w:rsidP="00D343B2">
            <w:pPr>
              <w:pStyle w:val="CRCoverPage"/>
              <w:spacing w:after="0"/>
              <w:jc w:val="center"/>
              <w:rPr>
                <w:b/>
                <w:caps/>
              </w:rPr>
            </w:pPr>
            <w:r>
              <w:rPr>
                <w:b/>
                <w:caps/>
              </w:rPr>
              <w:t>N</w:t>
            </w:r>
          </w:p>
        </w:tc>
        <w:tc>
          <w:tcPr>
            <w:tcW w:w="2977" w:type="dxa"/>
            <w:gridSpan w:val="4"/>
          </w:tcPr>
          <w:p w14:paraId="6DB17B56" w14:textId="77777777" w:rsidR="00006E43" w:rsidRDefault="00006E43" w:rsidP="00D343B2">
            <w:pPr>
              <w:pStyle w:val="CRCoverPage"/>
              <w:tabs>
                <w:tab w:val="right" w:pos="2893"/>
              </w:tabs>
              <w:spacing w:after="0"/>
            </w:pPr>
          </w:p>
        </w:tc>
        <w:tc>
          <w:tcPr>
            <w:tcW w:w="3401" w:type="dxa"/>
            <w:gridSpan w:val="3"/>
            <w:tcBorders>
              <w:right w:val="single" w:sz="4" w:space="0" w:color="auto"/>
            </w:tcBorders>
            <w:shd w:val="clear" w:color="FFFF00" w:fill="auto"/>
          </w:tcPr>
          <w:p w14:paraId="4CD587CE" w14:textId="77777777" w:rsidR="00006E43" w:rsidRDefault="00006E43" w:rsidP="00D343B2">
            <w:pPr>
              <w:pStyle w:val="CRCoverPage"/>
              <w:spacing w:after="0"/>
              <w:ind w:left="99"/>
            </w:pPr>
          </w:p>
        </w:tc>
      </w:tr>
      <w:tr w:rsidR="00006E43" w14:paraId="630933D4" w14:textId="77777777" w:rsidTr="00D343B2">
        <w:tc>
          <w:tcPr>
            <w:tcW w:w="2694" w:type="dxa"/>
            <w:gridSpan w:val="2"/>
            <w:tcBorders>
              <w:left w:val="single" w:sz="4" w:space="0" w:color="auto"/>
            </w:tcBorders>
          </w:tcPr>
          <w:p w14:paraId="28A4D5C8" w14:textId="77777777" w:rsidR="00006E43" w:rsidRDefault="00006E43" w:rsidP="00D343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AA14EC" w14:textId="77777777" w:rsidR="00006E43" w:rsidRDefault="00006E43"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19593" w14:textId="77777777" w:rsidR="00006E43" w:rsidRDefault="00006E43" w:rsidP="00D343B2">
            <w:pPr>
              <w:pStyle w:val="CRCoverPage"/>
              <w:spacing w:after="0"/>
              <w:jc w:val="center"/>
              <w:rPr>
                <w:b/>
                <w:caps/>
              </w:rPr>
            </w:pPr>
            <w:r>
              <w:rPr>
                <w:b/>
                <w:caps/>
              </w:rPr>
              <w:t>X</w:t>
            </w:r>
          </w:p>
        </w:tc>
        <w:tc>
          <w:tcPr>
            <w:tcW w:w="2977" w:type="dxa"/>
            <w:gridSpan w:val="4"/>
          </w:tcPr>
          <w:p w14:paraId="3003FB33" w14:textId="77777777" w:rsidR="00006E43" w:rsidRDefault="00006E43" w:rsidP="00D343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C8A25B" w14:textId="77777777" w:rsidR="00006E43" w:rsidRDefault="00006E43" w:rsidP="00D343B2">
            <w:pPr>
              <w:pStyle w:val="CRCoverPage"/>
              <w:spacing w:after="0"/>
              <w:ind w:left="99"/>
            </w:pPr>
            <w:r>
              <w:t>TS/TR ... CR ...</w:t>
            </w:r>
          </w:p>
        </w:tc>
      </w:tr>
      <w:tr w:rsidR="00006E43" w14:paraId="5D326CB2" w14:textId="77777777" w:rsidTr="00D343B2">
        <w:tc>
          <w:tcPr>
            <w:tcW w:w="2694" w:type="dxa"/>
            <w:gridSpan w:val="2"/>
            <w:tcBorders>
              <w:left w:val="single" w:sz="4" w:space="0" w:color="auto"/>
            </w:tcBorders>
          </w:tcPr>
          <w:p w14:paraId="731643C0" w14:textId="77777777" w:rsidR="00006E43" w:rsidRDefault="00006E43" w:rsidP="00D343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3200A1" w14:textId="77777777" w:rsidR="00006E43" w:rsidRDefault="00006E43"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FF45" w14:textId="77777777" w:rsidR="00006E43" w:rsidRDefault="00006E43" w:rsidP="00D343B2">
            <w:pPr>
              <w:pStyle w:val="CRCoverPage"/>
              <w:spacing w:after="0"/>
              <w:jc w:val="center"/>
              <w:rPr>
                <w:b/>
                <w:caps/>
              </w:rPr>
            </w:pPr>
            <w:r>
              <w:rPr>
                <w:b/>
                <w:caps/>
              </w:rPr>
              <w:t>x</w:t>
            </w:r>
          </w:p>
        </w:tc>
        <w:tc>
          <w:tcPr>
            <w:tcW w:w="2977" w:type="dxa"/>
            <w:gridSpan w:val="4"/>
          </w:tcPr>
          <w:p w14:paraId="7EA3F1A6" w14:textId="77777777" w:rsidR="00006E43" w:rsidRDefault="00006E43" w:rsidP="00D343B2">
            <w:pPr>
              <w:pStyle w:val="CRCoverPage"/>
              <w:spacing w:after="0"/>
            </w:pPr>
            <w:r>
              <w:t xml:space="preserve"> Test specifications</w:t>
            </w:r>
          </w:p>
        </w:tc>
        <w:tc>
          <w:tcPr>
            <w:tcW w:w="3401" w:type="dxa"/>
            <w:gridSpan w:val="3"/>
            <w:tcBorders>
              <w:right w:val="single" w:sz="4" w:space="0" w:color="auto"/>
            </w:tcBorders>
            <w:shd w:val="pct30" w:color="FFFF00" w:fill="auto"/>
          </w:tcPr>
          <w:p w14:paraId="727A699C" w14:textId="77777777" w:rsidR="00006E43" w:rsidRDefault="00006E43" w:rsidP="00D343B2">
            <w:pPr>
              <w:pStyle w:val="CRCoverPage"/>
              <w:spacing w:after="0"/>
              <w:ind w:left="99"/>
            </w:pPr>
            <w:r>
              <w:t xml:space="preserve">TS/TR ... CR ... </w:t>
            </w:r>
          </w:p>
        </w:tc>
      </w:tr>
      <w:tr w:rsidR="00006E43" w14:paraId="23AACA89" w14:textId="77777777" w:rsidTr="00D343B2">
        <w:tc>
          <w:tcPr>
            <w:tcW w:w="2694" w:type="dxa"/>
            <w:gridSpan w:val="2"/>
            <w:tcBorders>
              <w:left w:val="single" w:sz="4" w:space="0" w:color="auto"/>
            </w:tcBorders>
          </w:tcPr>
          <w:p w14:paraId="7280DF93" w14:textId="77777777" w:rsidR="00006E43" w:rsidRDefault="00006E43" w:rsidP="00D343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DEE5B" w14:textId="77777777" w:rsidR="00006E43" w:rsidRDefault="00006E43"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DFEE4" w14:textId="77777777" w:rsidR="00006E43" w:rsidRDefault="00006E43" w:rsidP="00D343B2">
            <w:pPr>
              <w:pStyle w:val="CRCoverPage"/>
              <w:spacing w:after="0"/>
              <w:jc w:val="center"/>
              <w:rPr>
                <w:b/>
                <w:caps/>
              </w:rPr>
            </w:pPr>
            <w:r>
              <w:rPr>
                <w:b/>
                <w:caps/>
              </w:rPr>
              <w:t>x</w:t>
            </w:r>
          </w:p>
        </w:tc>
        <w:tc>
          <w:tcPr>
            <w:tcW w:w="2977" w:type="dxa"/>
            <w:gridSpan w:val="4"/>
          </w:tcPr>
          <w:p w14:paraId="06A81E8A" w14:textId="77777777" w:rsidR="00006E43" w:rsidRDefault="00006E43" w:rsidP="00D343B2">
            <w:pPr>
              <w:pStyle w:val="CRCoverPage"/>
              <w:spacing w:after="0"/>
            </w:pPr>
            <w:r>
              <w:t xml:space="preserve"> O&amp;M Specifications</w:t>
            </w:r>
          </w:p>
        </w:tc>
        <w:tc>
          <w:tcPr>
            <w:tcW w:w="3401" w:type="dxa"/>
            <w:gridSpan w:val="3"/>
            <w:tcBorders>
              <w:right w:val="single" w:sz="4" w:space="0" w:color="auto"/>
            </w:tcBorders>
            <w:shd w:val="pct30" w:color="FFFF00" w:fill="auto"/>
          </w:tcPr>
          <w:p w14:paraId="7AA83FF6" w14:textId="77777777" w:rsidR="00006E43" w:rsidRDefault="00006E43" w:rsidP="00D343B2">
            <w:pPr>
              <w:pStyle w:val="CRCoverPage"/>
              <w:spacing w:after="0"/>
              <w:ind w:left="99"/>
            </w:pPr>
            <w:r>
              <w:t xml:space="preserve">TS/TR ... CR ... </w:t>
            </w:r>
          </w:p>
        </w:tc>
      </w:tr>
      <w:tr w:rsidR="00006E43" w14:paraId="35F0B96C" w14:textId="77777777" w:rsidTr="00D343B2">
        <w:tc>
          <w:tcPr>
            <w:tcW w:w="2694" w:type="dxa"/>
            <w:gridSpan w:val="2"/>
            <w:tcBorders>
              <w:left w:val="single" w:sz="4" w:space="0" w:color="auto"/>
            </w:tcBorders>
          </w:tcPr>
          <w:p w14:paraId="6A28C182" w14:textId="77777777" w:rsidR="00006E43" w:rsidRDefault="00006E43" w:rsidP="00D343B2">
            <w:pPr>
              <w:pStyle w:val="CRCoverPage"/>
              <w:spacing w:after="0"/>
              <w:rPr>
                <w:b/>
                <w:i/>
              </w:rPr>
            </w:pPr>
          </w:p>
        </w:tc>
        <w:tc>
          <w:tcPr>
            <w:tcW w:w="6946" w:type="dxa"/>
            <w:gridSpan w:val="9"/>
            <w:tcBorders>
              <w:right w:val="single" w:sz="4" w:space="0" w:color="auto"/>
            </w:tcBorders>
          </w:tcPr>
          <w:p w14:paraId="38948CF7" w14:textId="77777777" w:rsidR="00006E43" w:rsidRDefault="00006E43" w:rsidP="00D343B2">
            <w:pPr>
              <w:pStyle w:val="CRCoverPage"/>
              <w:spacing w:after="0"/>
            </w:pPr>
          </w:p>
        </w:tc>
      </w:tr>
      <w:tr w:rsidR="00006E43" w14:paraId="39984B1F" w14:textId="77777777" w:rsidTr="00D343B2">
        <w:tc>
          <w:tcPr>
            <w:tcW w:w="2694" w:type="dxa"/>
            <w:gridSpan w:val="2"/>
            <w:tcBorders>
              <w:left w:val="single" w:sz="4" w:space="0" w:color="auto"/>
              <w:bottom w:val="single" w:sz="4" w:space="0" w:color="auto"/>
            </w:tcBorders>
          </w:tcPr>
          <w:p w14:paraId="6F0627F8" w14:textId="77777777" w:rsidR="00006E43" w:rsidRDefault="00006E43" w:rsidP="00D343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3836B9" w14:textId="77777777" w:rsidR="00006E43" w:rsidRDefault="00006E43" w:rsidP="00D343B2">
            <w:pPr>
              <w:pStyle w:val="CRCoverPage"/>
              <w:spacing w:after="0"/>
              <w:rPr>
                <w:lang w:eastAsia="zh-CN"/>
              </w:rPr>
            </w:pPr>
          </w:p>
        </w:tc>
      </w:tr>
      <w:tr w:rsidR="00006E43" w14:paraId="55189765" w14:textId="77777777" w:rsidTr="00D343B2">
        <w:tc>
          <w:tcPr>
            <w:tcW w:w="2694" w:type="dxa"/>
            <w:gridSpan w:val="2"/>
            <w:tcBorders>
              <w:top w:val="single" w:sz="4" w:space="0" w:color="auto"/>
              <w:bottom w:val="single" w:sz="4" w:space="0" w:color="auto"/>
            </w:tcBorders>
          </w:tcPr>
          <w:p w14:paraId="2286BE07" w14:textId="77777777" w:rsidR="00006E43" w:rsidRDefault="00006E43" w:rsidP="00D343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34DD40" w14:textId="77777777" w:rsidR="00006E43" w:rsidRDefault="00006E43" w:rsidP="00D343B2">
            <w:pPr>
              <w:pStyle w:val="CRCoverPage"/>
              <w:spacing w:after="0"/>
              <w:ind w:left="100"/>
              <w:rPr>
                <w:sz w:val="8"/>
                <w:szCs w:val="8"/>
              </w:rPr>
            </w:pPr>
          </w:p>
        </w:tc>
      </w:tr>
      <w:tr w:rsidR="00006E43" w14:paraId="4EFAC82B" w14:textId="77777777" w:rsidTr="00D343B2">
        <w:tc>
          <w:tcPr>
            <w:tcW w:w="2694" w:type="dxa"/>
            <w:gridSpan w:val="2"/>
            <w:tcBorders>
              <w:top w:val="single" w:sz="4" w:space="0" w:color="auto"/>
              <w:left w:val="single" w:sz="4" w:space="0" w:color="auto"/>
              <w:bottom w:val="single" w:sz="4" w:space="0" w:color="auto"/>
            </w:tcBorders>
          </w:tcPr>
          <w:p w14:paraId="2B74F1E8" w14:textId="77777777" w:rsidR="00006E43" w:rsidRDefault="00006E43" w:rsidP="00D343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1208E" w14:textId="77777777" w:rsidR="00006E43" w:rsidRDefault="00006E43" w:rsidP="00D343B2">
            <w:pPr>
              <w:pStyle w:val="CRCoverPage"/>
              <w:spacing w:after="0"/>
            </w:pPr>
          </w:p>
        </w:tc>
      </w:tr>
    </w:tbl>
    <w:p w14:paraId="05DDF8A2" w14:textId="77777777" w:rsidR="00006E43" w:rsidRDefault="00006E43" w:rsidP="00006E43">
      <w:pPr>
        <w:pStyle w:val="CRCoverPage"/>
        <w:spacing w:after="0"/>
        <w:rPr>
          <w:sz w:val="8"/>
          <w:szCs w:val="8"/>
        </w:rPr>
      </w:pPr>
    </w:p>
    <w:p w14:paraId="2F981E9E" w14:textId="77777777" w:rsidR="00006E43" w:rsidRDefault="00006E43" w:rsidP="00006E43">
      <w:pPr>
        <w:sectPr w:rsidR="00006E4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79DB5CFA" w14:textId="77777777" w:rsidR="00006E43" w:rsidRDefault="00006E43" w:rsidP="00006E4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8" w:name="OLE_LINK185"/>
      <w:bookmarkStart w:id="9" w:name="OLE_LINK184"/>
      <w:bookmarkStart w:id="10" w:name="_Toc29248314"/>
      <w:bookmarkStart w:id="11" w:name="_Toc37200898"/>
      <w:bookmarkStart w:id="12" w:name="_Toc46492764"/>
      <w:bookmarkStart w:id="13" w:name="_Toc52568290"/>
      <w:r>
        <w:rPr>
          <w:sz w:val="32"/>
          <w:lang w:eastAsia="zh-CN"/>
        </w:rPr>
        <w:lastRenderedPageBreak/>
        <w:t>S</w:t>
      </w:r>
      <w:r>
        <w:rPr>
          <w:rFonts w:hint="eastAsia"/>
          <w:sz w:val="32"/>
          <w:lang w:val="en-US" w:eastAsia="zh-CN"/>
        </w:rPr>
        <w:t>tart</w:t>
      </w:r>
      <w:r>
        <w:rPr>
          <w:sz w:val="32"/>
          <w:lang w:eastAsia="zh-CN"/>
        </w:rPr>
        <w:t xml:space="preserve"> of changes</w:t>
      </w:r>
    </w:p>
    <w:bookmarkEnd w:id="8"/>
    <w:bookmarkEnd w:id="9"/>
    <w:bookmarkEnd w:id="10"/>
    <w:bookmarkEnd w:id="11"/>
    <w:bookmarkEnd w:id="12"/>
    <w:bookmarkEnd w:id="13"/>
    <w:p w14:paraId="5E6C7038" w14:textId="77777777" w:rsidR="006B4F6B" w:rsidRPr="00E26F4A" w:rsidRDefault="006B4F6B" w:rsidP="00C908D6">
      <w:pPr>
        <w:pStyle w:val="2"/>
        <w:rPr>
          <w:kern w:val="2"/>
          <w:lang w:bidi="ta-IN"/>
        </w:rPr>
      </w:pPr>
      <w:r w:rsidRPr="00E26F4A">
        <w:rPr>
          <w:kern w:val="2"/>
          <w:lang w:bidi="ta-IN"/>
        </w:rPr>
        <w:t>10.12</w:t>
      </w:r>
      <w:r w:rsidRPr="00E26F4A">
        <w:rPr>
          <w:kern w:val="2"/>
          <w:lang w:bidi="ta-IN"/>
        </w:rPr>
        <w:tab/>
        <w:t>Activity Notification</w:t>
      </w:r>
      <w:bookmarkEnd w:id="0"/>
      <w:bookmarkEnd w:id="1"/>
      <w:bookmarkEnd w:id="2"/>
      <w:bookmarkEnd w:id="3"/>
      <w:bookmarkEnd w:id="4"/>
    </w:p>
    <w:p w14:paraId="011A08C9" w14:textId="77777777" w:rsidR="006B4F6B" w:rsidRPr="00E26F4A" w:rsidRDefault="006B4F6B" w:rsidP="006B4F6B">
      <w:pPr>
        <w:pStyle w:val="3"/>
      </w:pPr>
      <w:bookmarkStart w:id="14" w:name="_Toc29248386"/>
      <w:bookmarkStart w:id="15" w:name="_Toc37200973"/>
      <w:bookmarkStart w:id="16" w:name="_Toc46492839"/>
      <w:bookmarkStart w:id="17" w:name="_Toc52568365"/>
      <w:bookmarkStart w:id="18" w:name="_Toc60787232"/>
      <w:r w:rsidRPr="00E26F4A">
        <w:t>10.12.1</w:t>
      </w:r>
      <w:r w:rsidRPr="00E26F4A">
        <w:tab/>
        <w:t>EN-DC</w:t>
      </w:r>
      <w:bookmarkEnd w:id="14"/>
      <w:bookmarkEnd w:id="15"/>
      <w:bookmarkEnd w:id="16"/>
      <w:bookmarkEnd w:id="17"/>
      <w:bookmarkEnd w:id="18"/>
    </w:p>
    <w:p w14:paraId="5ECFC4D5" w14:textId="77777777" w:rsidR="006B4F6B" w:rsidRPr="00E26F4A" w:rsidRDefault="006B4F6B" w:rsidP="006B4F6B">
      <w:pPr>
        <w:rPr>
          <w:rFonts w:eastAsia="Helvetica 45 Light"/>
        </w:rPr>
      </w:pPr>
      <w:r w:rsidRPr="00E26F4A">
        <w:t>The Activity Notification function is used to report user plane activity within SN resources. It can either report inactivity or resumption of activity after inactivity was reported. In EN-DC the Activity Reporting is provided from the SN only. The MN may take further actions.</w:t>
      </w:r>
    </w:p>
    <w:bookmarkEnd w:id="5"/>
    <w:p w14:paraId="1496C252" w14:textId="77777777" w:rsidR="00006E43" w:rsidRPr="00B11683" w:rsidRDefault="00006E43" w:rsidP="00006E43">
      <w:pPr>
        <w:rPr>
          <w:ins w:id="19" w:author="ZTE" w:date="2021-04-02T03:01:00Z"/>
          <w:b/>
        </w:rPr>
      </w:pPr>
      <w:ins w:id="20" w:author="ZTE" w:date="2021-04-02T03:01:00Z">
        <w:r>
          <w:rPr>
            <w:b/>
          </w:rPr>
          <w:t>EN-DC</w:t>
        </w:r>
        <w:r w:rsidRPr="00B11683">
          <w:rPr>
            <w:b/>
          </w:rPr>
          <w:t xml:space="preserve"> Activity Notification</w:t>
        </w:r>
      </w:ins>
    </w:p>
    <w:p w14:paraId="63BF19F6" w14:textId="77777777" w:rsidR="006B4F6B" w:rsidRPr="00E26F4A" w:rsidRDefault="006B4F6B" w:rsidP="006B4F6B">
      <w:pPr>
        <w:pStyle w:val="TH"/>
      </w:pPr>
      <w:r w:rsidRPr="00E26F4A">
        <w:object w:dxaOrig="10260" w:dyaOrig="3228" w14:anchorId="1F2D9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51.45pt" o:ole="">
            <v:imagedata r:id="rId18" o:title=""/>
          </v:shape>
          <o:OLEObject Type="Embed" ProgID="Visio.Drawing.11" ShapeID="_x0000_i1025" DrawAspect="Content" ObjectID="_1682081441" r:id="rId19"/>
        </w:object>
      </w:r>
    </w:p>
    <w:p w14:paraId="3553DDF7" w14:textId="77777777" w:rsidR="006B4F6B" w:rsidRPr="00E26F4A" w:rsidRDefault="006B4F6B" w:rsidP="006B4F6B">
      <w:pPr>
        <w:pStyle w:val="TF"/>
      </w:pPr>
      <w:r w:rsidRPr="00E26F4A">
        <w:t xml:space="preserve">Figure </w:t>
      </w:r>
      <w:r w:rsidRPr="00E26F4A">
        <w:rPr>
          <w:lang w:eastAsia="zh-CN"/>
        </w:rPr>
        <w:t>10.12.1</w:t>
      </w:r>
      <w:r w:rsidRPr="00E26F4A">
        <w:t>-</w:t>
      </w:r>
      <w:r w:rsidRPr="00E26F4A">
        <w:rPr>
          <w:lang w:eastAsia="zh-CN"/>
        </w:rPr>
        <w:t>1</w:t>
      </w:r>
      <w:r w:rsidRPr="00E26F4A">
        <w:t xml:space="preserve">: </w:t>
      </w:r>
      <w:r w:rsidRPr="00E26F4A">
        <w:rPr>
          <w:lang w:eastAsia="zh-CN"/>
        </w:rPr>
        <w:t>Support of Activity Notification in EN-DC</w:t>
      </w:r>
    </w:p>
    <w:p w14:paraId="6D772046" w14:textId="77777777" w:rsidR="006B4F6B" w:rsidRPr="00E26F4A" w:rsidRDefault="006B4F6B" w:rsidP="006B4F6B">
      <w:r w:rsidRPr="00E26F4A">
        <w:t>Support of Activity Notification in EN-DC is used to keep the MN informed about user traffic activity in resources owned by the SN. The MN may take appropriate action upon receiving such notification.</w:t>
      </w:r>
    </w:p>
    <w:p w14:paraId="0E1E0B94" w14:textId="77777777" w:rsidR="006B4F6B" w:rsidRPr="00E26F4A" w:rsidRDefault="006B4F6B" w:rsidP="006B4F6B">
      <w:pPr>
        <w:pStyle w:val="B1"/>
      </w:pPr>
      <w:r w:rsidRPr="00E26F4A">
        <w:t>1.</w:t>
      </w:r>
      <w:r w:rsidRPr="00E26F4A">
        <w:tab/>
        <w:t>The SN informs the MN about user data inactivity of resources owned by the SN.</w:t>
      </w:r>
    </w:p>
    <w:p w14:paraId="31AEE0D8" w14:textId="77777777" w:rsidR="006B4F6B" w:rsidRPr="00E26F4A" w:rsidRDefault="006B4F6B" w:rsidP="006B4F6B">
      <w:pPr>
        <w:pStyle w:val="B1"/>
      </w:pPr>
      <w:r w:rsidRPr="00E26F4A">
        <w:t>2.</w:t>
      </w:r>
      <w:r w:rsidRPr="00E26F4A">
        <w:tab/>
        <w:t>The MN decides to keep SN resources.</w:t>
      </w:r>
    </w:p>
    <w:p w14:paraId="1CF47B2A" w14:textId="77777777" w:rsidR="006B4F6B" w:rsidRPr="00E26F4A" w:rsidRDefault="006B4F6B" w:rsidP="006B4F6B">
      <w:pPr>
        <w:pStyle w:val="B1"/>
      </w:pPr>
      <w:r w:rsidRPr="00E26F4A">
        <w:t>3.</w:t>
      </w:r>
      <w:r w:rsidRPr="00E26F4A">
        <w:tab/>
        <w:t>After a while the SN reports resumption of user plane activity.</w:t>
      </w:r>
    </w:p>
    <w:p w14:paraId="368DBCD9" w14:textId="77777777" w:rsidR="00006E43" w:rsidRPr="00006E43" w:rsidRDefault="00006E43" w:rsidP="00006E43">
      <w:pPr>
        <w:rPr>
          <w:ins w:id="21" w:author="ZTE" w:date="2021-04-02T03:02:00Z"/>
          <w:b/>
        </w:rPr>
      </w:pPr>
      <w:bookmarkStart w:id="22" w:name="_Toc29248387"/>
      <w:bookmarkStart w:id="23" w:name="_Toc37200974"/>
      <w:bookmarkStart w:id="24" w:name="_Toc46492840"/>
      <w:bookmarkStart w:id="25" w:name="_Toc52568366"/>
      <w:bookmarkStart w:id="26" w:name="_Toc60787233"/>
      <w:ins w:id="27" w:author="ZTE" w:date="2021-04-02T03:02:00Z">
        <w:r w:rsidRPr="00006E43">
          <w:rPr>
            <w:b/>
          </w:rPr>
          <w:t>EN-DC with suspended RRC connection – SCG configuration released in SN</w:t>
        </w:r>
      </w:ins>
    </w:p>
    <w:p w14:paraId="7692A546" w14:textId="77777777" w:rsidR="00006E43" w:rsidRPr="00006E43" w:rsidRDefault="00006E43" w:rsidP="00006E43">
      <w:pPr>
        <w:rPr>
          <w:ins w:id="28" w:author="ZTE" w:date="2021-04-02T03:02:00Z"/>
        </w:rPr>
      </w:pPr>
      <w:ins w:id="29" w:author="ZTE" w:date="2021-04-02T03:02:00Z">
        <w:r w:rsidRPr="00006E43">
          <w:t>The Activity Notification function may be used to enable EN-DC with suspended RRC connected operation. The MN node may decide, after inactivity is reported from the SN and also MN resources show no activity, to send the UE to suspended RRC connection. Resumption to RRC_CONNECTED may take place after activity is reported from the SN for SN terminated bearers.</w:t>
        </w:r>
      </w:ins>
    </w:p>
    <w:p w14:paraId="72DB6377" w14:textId="77777777" w:rsidR="00006E43" w:rsidRPr="00006E43" w:rsidRDefault="00006E43" w:rsidP="00006E43">
      <w:pPr>
        <w:keepNext/>
        <w:keepLines/>
        <w:spacing w:before="60"/>
        <w:jc w:val="center"/>
        <w:rPr>
          <w:ins w:id="30" w:author="ZTE" w:date="2021-04-02T03:02:00Z"/>
          <w:rFonts w:ascii="Arial" w:hAnsi="Arial"/>
          <w:b/>
          <w:lang w:eastAsia="zh-CN"/>
        </w:rPr>
      </w:pPr>
      <w:ins w:id="31" w:author="ZTE" w:date="2021-04-02T03:02:00Z">
        <w:r w:rsidRPr="00006E43">
          <w:rPr>
            <w:rFonts w:ascii="Arial" w:hAnsi="Arial"/>
            <w:b/>
          </w:rPr>
          <w:object w:dxaOrig="10260" w:dyaOrig="6208" w14:anchorId="46521606">
            <v:shape id="_x0000_i1026" type="#_x0000_t75" style="width:478.85pt;height:285.3pt" o:ole="">
              <v:fill o:detectmouseclick="t"/>
              <v:imagedata r:id="rId20" o:title=""/>
            </v:shape>
            <o:OLEObject Type="Embed" ProgID="Visio.Drawing.11" ShapeID="_x0000_i1026" DrawAspect="Content" ObjectID="_1682081442" r:id="rId21"/>
          </w:object>
        </w:r>
      </w:ins>
    </w:p>
    <w:p w14:paraId="6583C1F1" w14:textId="77777777" w:rsidR="00006E43" w:rsidRPr="00006E43" w:rsidRDefault="00006E43" w:rsidP="00006E43">
      <w:pPr>
        <w:keepLines/>
        <w:spacing w:after="240"/>
        <w:jc w:val="center"/>
        <w:rPr>
          <w:ins w:id="32" w:author="ZTE" w:date="2021-04-02T03:02:00Z"/>
          <w:rFonts w:ascii="Arial" w:hAnsi="Arial"/>
          <w:b/>
        </w:rPr>
      </w:pPr>
      <w:ins w:id="33" w:author="ZTE" w:date="2021-04-02T03:02:00Z">
        <w:r w:rsidRPr="00006E43">
          <w:rPr>
            <w:rFonts w:ascii="Arial" w:hAnsi="Arial"/>
            <w:b/>
          </w:rPr>
          <w:t xml:space="preserve">Figure </w:t>
        </w:r>
        <w:r w:rsidRPr="00006E43">
          <w:rPr>
            <w:rFonts w:ascii="Arial" w:hAnsi="Arial"/>
            <w:b/>
            <w:lang w:eastAsia="zh-CN"/>
          </w:rPr>
          <w:t>10.12.1</w:t>
        </w:r>
        <w:r w:rsidRPr="00006E43">
          <w:rPr>
            <w:rFonts w:ascii="Arial" w:hAnsi="Arial"/>
            <w:b/>
          </w:rPr>
          <w:t xml:space="preserve">-2: </w:t>
        </w:r>
        <w:r w:rsidRPr="00006E43">
          <w:rPr>
            <w:rFonts w:ascii="Arial" w:hAnsi="Arial"/>
            <w:b/>
            <w:lang w:eastAsia="zh-CN"/>
          </w:rPr>
          <w:t>Support of Activity Notification in EN-DC with suspended RRC connection – SCG configuration released in SN</w:t>
        </w:r>
      </w:ins>
    </w:p>
    <w:p w14:paraId="0AB4222E" w14:textId="77777777" w:rsidR="00006E43" w:rsidRPr="00006E43" w:rsidRDefault="00006E43" w:rsidP="00006E43">
      <w:pPr>
        <w:rPr>
          <w:ins w:id="34" w:author="ZTE" w:date="2021-04-02T03:02:00Z"/>
        </w:rPr>
      </w:pPr>
      <w:ins w:id="35" w:author="ZTE" w:date="2021-04-02T03:02:00Z">
        <w:r w:rsidRPr="00006E43">
          <w:t>Figure 10.12.1-2 shows how Activity Notification function interacts with E-UTRAN functions for suspended RRC connection and SgNB Modification procedures in order to keep the higher layer EN-DC E-UTRAN resources established for UEs in suspended RRC connection, including S1 and X2 interface C-plane, U-plane and bearer contexts established while lower layer MCG and SCG resources are released. E-UTRAN memorises the cell group configuration for MCG in order to apply delta signalling at resume, as specified in TS 36.331 [4]. After the UE has transited successfully back to RRC_CONNECTED, lower layer SCG resources are established afterwards by means of RRC Connection Reconfiguration.</w:t>
        </w:r>
      </w:ins>
    </w:p>
    <w:p w14:paraId="3B8FFA34" w14:textId="77777777" w:rsidR="00006E43" w:rsidRPr="00006E43" w:rsidRDefault="00006E43" w:rsidP="00006E43">
      <w:pPr>
        <w:pStyle w:val="B1"/>
        <w:rPr>
          <w:ins w:id="36" w:author="ZTE" w:date="2021-04-02T03:02:00Z"/>
        </w:rPr>
      </w:pPr>
      <w:ins w:id="37" w:author="ZTE" w:date="2021-04-02T03:02:00Z">
        <w:r w:rsidRPr="00006E43">
          <w:t>1.</w:t>
        </w:r>
        <w:r w:rsidRPr="00006E43">
          <w:tab/>
          <w:t>The SN notifies the MN about user data inactivity for SN terminated bearers.</w:t>
        </w:r>
      </w:ins>
    </w:p>
    <w:p w14:paraId="1D7E7F46" w14:textId="77777777" w:rsidR="00006E43" w:rsidRPr="00006E43" w:rsidRDefault="00006E43" w:rsidP="00006E43">
      <w:pPr>
        <w:pStyle w:val="B1"/>
        <w:rPr>
          <w:ins w:id="38" w:author="ZTE" w:date="2021-04-02T03:02:00Z"/>
        </w:rPr>
      </w:pPr>
      <w:ins w:id="39" w:author="ZTE" w:date="2021-04-02T03:02:00Z">
        <w:r w:rsidRPr="00006E43">
          <w:t>2.</w:t>
        </w:r>
        <w:r w:rsidRPr="00006E43">
          <w:tab/>
          <w:t>The MN decides to send the UE to suspended RRC connection.</w:t>
        </w:r>
      </w:ins>
    </w:p>
    <w:p w14:paraId="18E566DD" w14:textId="77777777" w:rsidR="00006E43" w:rsidRPr="00006E43" w:rsidRDefault="00006E43" w:rsidP="00006E43">
      <w:pPr>
        <w:pStyle w:val="B1"/>
        <w:rPr>
          <w:ins w:id="40" w:author="ZTE" w:date="2021-04-02T03:02:00Z"/>
        </w:rPr>
      </w:pPr>
      <w:ins w:id="41" w:author="ZTE" w:date="2021-04-02T03:02:00Z">
        <w:r w:rsidRPr="00006E43">
          <w:t>3/4.</w:t>
        </w:r>
        <w:r w:rsidRPr="00006E43">
          <w:tab/>
          <w:t>The MN triggers the MN initiated SgNB Modification procedure, requesting the SN to release lower layers.</w:t>
        </w:r>
      </w:ins>
    </w:p>
    <w:p w14:paraId="33A7FC3C" w14:textId="77777777" w:rsidR="00006E43" w:rsidRPr="00006E43" w:rsidRDefault="00006E43" w:rsidP="00006E43">
      <w:pPr>
        <w:pStyle w:val="B1"/>
        <w:rPr>
          <w:ins w:id="42" w:author="ZTE" w:date="2021-04-02T03:02:00Z"/>
        </w:rPr>
      </w:pPr>
      <w:ins w:id="43" w:author="ZTE" w:date="2021-04-02T03:02:00Z">
        <w:r w:rsidRPr="00006E43">
          <w:t>5.</w:t>
        </w:r>
        <w:r w:rsidRPr="00006E43">
          <w:tab/>
          <w:t>The UE is sent to suspended RRC connection.</w:t>
        </w:r>
      </w:ins>
    </w:p>
    <w:p w14:paraId="4E845C5E" w14:textId="77777777" w:rsidR="00006E43" w:rsidRPr="00006E43" w:rsidRDefault="00006E43" w:rsidP="00006E43">
      <w:pPr>
        <w:pStyle w:val="B1"/>
        <w:rPr>
          <w:ins w:id="44" w:author="ZTE" w:date="2021-04-02T03:02:00Z"/>
        </w:rPr>
      </w:pPr>
      <w:ins w:id="45" w:author="ZTE" w:date="2021-04-02T03:02:00Z">
        <w:r w:rsidRPr="00006E43">
          <w:t>6-8.</w:t>
        </w:r>
        <w:r w:rsidRPr="00006E43">
          <w:tab/>
          <w:t>After a period of suspended RRC connection, upon activity notification from the SN, the UE returns to RRC_CONNECTED.</w:t>
        </w:r>
      </w:ins>
    </w:p>
    <w:p w14:paraId="46D8626E" w14:textId="77777777" w:rsidR="00006E43" w:rsidRPr="00006E43" w:rsidRDefault="00006E43" w:rsidP="00006E43">
      <w:pPr>
        <w:pStyle w:val="B1"/>
        <w:rPr>
          <w:ins w:id="46" w:author="ZTE" w:date="2021-04-02T03:02:00Z"/>
        </w:rPr>
      </w:pPr>
      <w:ins w:id="47" w:author="ZTE" w:date="2021-04-02T03:02:00Z">
        <w:r w:rsidRPr="00006E43">
          <w:t>8bis.</w:t>
        </w:r>
        <w:r w:rsidRPr="00006E43">
          <w:tab/>
          <w:t>MN decides whether to reactivate the SN terminated bearers. If (e.g. due to UE mobility), MN decides not to reactivate the SN terminated bearers, it initiates the MN initiated SN release procedure and the procedure ends.</w:t>
        </w:r>
      </w:ins>
    </w:p>
    <w:p w14:paraId="7644FF75" w14:textId="77777777" w:rsidR="00006E43" w:rsidRPr="00006E43" w:rsidRDefault="00006E43" w:rsidP="00006E43">
      <w:pPr>
        <w:pStyle w:val="B1"/>
        <w:rPr>
          <w:ins w:id="48" w:author="ZTE" w:date="2021-04-02T03:02:00Z"/>
        </w:rPr>
      </w:pPr>
      <w:ins w:id="49" w:author="ZTE" w:date="2021-04-02T03:02:00Z">
        <w:r w:rsidRPr="00006E43">
          <w:t>9/10.</w:t>
        </w:r>
        <w:r w:rsidRPr="00006E43">
          <w:tab/>
          <w:t>The MN triggers the MN initiated SgNB Modification procedure to re-establish lower layers. The SN provides configuration data within an SN RRC configuration message.</w:t>
        </w:r>
      </w:ins>
    </w:p>
    <w:p w14:paraId="5009221D" w14:textId="77777777" w:rsidR="00006E43" w:rsidRPr="00006E43" w:rsidRDefault="00006E43" w:rsidP="00006E43">
      <w:pPr>
        <w:pStyle w:val="B1"/>
        <w:rPr>
          <w:ins w:id="50" w:author="ZTE" w:date="2021-04-02T03:02:00Z"/>
        </w:rPr>
      </w:pPr>
      <w:ins w:id="51" w:author="ZTE" w:date="2021-04-02T03:02:00Z">
        <w:r w:rsidRPr="00006E43">
          <w:t>11-14.</w:t>
        </w:r>
        <w:r w:rsidRPr="00006E43">
          <w:tab/>
          <w:t>The RRCConnectionReconfiguration procedure commences.</w:t>
        </w:r>
      </w:ins>
    </w:p>
    <w:p w14:paraId="096EA10F" w14:textId="77777777" w:rsidR="00006E43" w:rsidRPr="00006E43" w:rsidRDefault="00006E43" w:rsidP="00006E43">
      <w:pPr>
        <w:ind w:left="568" w:hanging="284"/>
        <w:rPr>
          <w:ins w:id="52" w:author="ZTE" w:date="2021-04-02T03:02:00Z"/>
        </w:rPr>
      </w:pPr>
    </w:p>
    <w:p w14:paraId="6A25B2AD" w14:textId="77777777" w:rsidR="001B250B" w:rsidRPr="00E26F4A" w:rsidRDefault="001B250B" w:rsidP="001B250B">
      <w:pPr>
        <w:pStyle w:val="3"/>
      </w:pPr>
      <w:r w:rsidRPr="00E26F4A">
        <w:t>10.12.2</w:t>
      </w:r>
      <w:r w:rsidRPr="00E26F4A">
        <w:tab/>
        <w:t>MR-DC with 5GC</w:t>
      </w:r>
      <w:bookmarkEnd w:id="22"/>
      <w:bookmarkEnd w:id="23"/>
      <w:bookmarkEnd w:id="24"/>
      <w:bookmarkEnd w:id="25"/>
      <w:bookmarkEnd w:id="26"/>
    </w:p>
    <w:p w14:paraId="43448E6F" w14:textId="77777777" w:rsidR="001B250B" w:rsidRPr="00E26F4A" w:rsidRDefault="001B250B" w:rsidP="001B250B">
      <w:r w:rsidRPr="00E26F4A">
        <w:t>The Activity Notification function is used to report user plane activity within SN resources</w:t>
      </w:r>
      <w:r w:rsidR="00D22B4A" w:rsidRPr="00E26F4A">
        <w:t xml:space="preserve"> or to report a RAN Paging Failure event to the SN</w:t>
      </w:r>
      <w:r w:rsidRPr="00E26F4A">
        <w:t>. It can either report inactivity or resumption of activity after inactivity was reported. In MR-DC with 5GC the Activity Reporting is provided from the SN only. The MN may take further actions.</w:t>
      </w:r>
      <w:r w:rsidR="00532A59" w:rsidRPr="00E26F4A">
        <w:t xml:space="preserve"> RAN Paging Failure Reporting is provided from the MN only.</w:t>
      </w:r>
    </w:p>
    <w:p w14:paraId="38190E45" w14:textId="77777777" w:rsidR="001B250B" w:rsidRPr="00E26F4A" w:rsidRDefault="001B250B" w:rsidP="001B250B">
      <w:pPr>
        <w:rPr>
          <w:b/>
        </w:rPr>
      </w:pPr>
      <w:r w:rsidRPr="00E26F4A">
        <w:rPr>
          <w:b/>
        </w:rPr>
        <w:lastRenderedPageBreak/>
        <w:t>MR-DC with 5GC Activity Notification</w:t>
      </w:r>
    </w:p>
    <w:p w14:paraId="34452DA8" w14:textId="77777777" w:rsidR="001B250B" w:rsidRPr="00E26F4A" w:rsidRDefault="001B250B" w:rsidP="001B250B">
      <w:pPr>
        <w:pStyle w:val="TH"/>
      </w:pPr>
      <w:r w:rsidRPr="00E26F4A">
        <w:object w:dxaOrig="10465" w:dyaOrig="2970" w14:anchorId="33A2F262">
          <v:shape id="_x0000_i1027" type="#_x0000_t75" style="width:481.6pt;height:142.65pt" o:ole="">
            <v:imagedata r:id="rId22" o:title=""/>
          </v:shape>
          <o:OLEObject Type="Embed" ProgID="Visio.Drawing.11" ShapeID="_x0000_i1027" DrawAspect="Content" ObjectID="_1682081443" r:id="rId23"/>
        </w:object>
      </w:r>
    </w:p>
    <w:p w14:paraId="5CF54F89" w14:textId="77777777" w:rsidR="001B250B" w:rsidRPr="00E26F4A" w:rsidRDefault="001B250B" w:rsidP="001B250B">
      <w:pPr>
        <w:pStyle w:val="TF"/>
      </w:pPr>
      <w:r w:rsidRPr="00E26F4A">
        <w:t>Figure 10.12.2-1: Support of Activity Notification in MR-DC with 5GC</w:t>
      </w:r>
    </w:p>
    <w:p w14:paraId="49F91BE0" w14:textId="77777777" w:rsidR="001B250B" w:rsidRPr="00E26F4A" w:rsidRDefault="001B250B" w:rsidP="001B250B">
      <w:pPr>
        <w:pStyle w:val="B1"/>
      </w:pPr>
      <w:r w:rsidRPr="00E26F4A">
        <w:t>1.</w:t>
      </w:r>
      <w:r w:rsidR="00133F41" w:rsidRPr="00E26F4A">
        <w:tab/>
      </w:r>
      <w:r w:rsidRPr="00E26F4A">
        <w:t>The SN notifies the MN about user data inactivity.</w:t>
      </w:r>
    </w:p>
    <w:p w14:paraId="74AF49CC" w14:textId="77777777" w:rsidR="001B250B" w:rsidRPr="00E26F4A" w:rsidRDefault="001B250B" w:rsidP="001B250B">
      <w:pPr>
        <w:pStyle w:val="B1"/>
      </w:pPr>
      <w:r w:rsidRPr="00E26F4A">
        <w:t>2.</w:t>
      </w:r>
      <w:r w:rsidRPr="00E26F4A">
        <w:tab/>
        <w:t>The MN decides further actions that impact SN resources (e.g. send UE to RRC_INACTIVE, bearer reconfiguration). In the case shown, MN takes no action.</w:t>
      </w:r>
    </w:p>
    <w:p w14:paraId="03AF06C2" w14:textId="77777777" w:rsidR="001B250B" w:rsidRPr="00E26F4A" w:rsidRDefault="001B250B" w:rsidP="001B250B">
      <w:pPr>
        <w:pStyle w:val="B1"/>
      </w:pPr>
      <w:r w:rsidRPr="00E26F4A">
        <w:t>3.</w:t>
      </w:r>
      <w:r w:rsidRPr="00E26F4A">
        <w:tab/>
        <w:t>The SN notifies the MN that the (UE or PDU Session or QoS flow) is no longer inactive.</w:t>
      </w:r>
    </w:p>
    <w:p w14:paraId="6CA2E676" w14:textId="77777777" w:rsidR="001B250B" w:rsidRPr="00E26F4A" w:rsidRDefault="001B250B" w:rsidP="001B250B"/>
    <w:p w14:paraId="40704097" w14:textId="77777777" w:rsidR="001B250B" w:rsidRPr="00E26F4A" w:rsidRDefault="001B250B" w:rsidP="001B250B">
      <w:pPr>
        <w:rPr>
          <w:b/>
        </w:rPr>
      </w:pPr>
      <w:r w:rsidRPr="00E26F4A">
        <w:rPr>
          <w:b/>
        </w:rPr>
        <w:t xml:space="preserve">MR-DC </w:t>
      </w:r>
      <w:r w:rsidRPr="00E26F4A">
        <w:rPr>
          <w:b/>
          <w:lang w:eastAsia="zh-CN"/>
        </w:rPr>
        <w:t>with 5GC</w:t>
      </w:r>
      <w:r w:rsidRPr="00E26F4A">
        <w:rPr>
          <w:b/>
        </w:rPr>
        <w:t xml:space="preserve"> with RRC_INACTIVE</w:t>
      </w:r>
      <w:r w:rsidR="004F2BDD" w:rsidRPr="00E26F4A">
        <w:rPr>
          <w:b/>
        </w:rPr>
        <w:t xml:space="preserve"> – SCG configuration released in SN</w:t>
      </w:r>
    </w:p>
    <w:p w14:paraId="2D6AC749" w14:textId="77777777" w:rsidR="001B250B" w:rsidRPr="00E26F4A" w:rsidRDefault="001B250B" w:rsidP="001B250B">
      <w:r w:rsidRPr="00E26F4A">
        <w:t xml:space="preserve">The Activity Notification function may be used to enable MR-DC </w:t>
      </w:r>
      <w:r w:rsidRPr="00E26F4A">
        <w:rPr>
          <w:lang w:eastAsia="zh-CN"/>
        </w:rPr>
        <w:t>with 5GC</w:t>
      </w:r>
      <w:r w:rsidRPr="00E26F4A">
        <w:t xml:space="preserve"> with RRC_INACTIVE operation.</w:t>
      </w:r>
      <w:r w:rsidR="00515102" w:rsidRPr="00E26F4A">
        <w:t xml:space="preserve"> </w:t>
      </w:r>
      <w:r w:rsidRPr="00E26F4A">
        <w:t>The MN node may decide, after inactivity is reported from the SN and also MN resources show no activity, to send the UE to RRC_INACTIVE. Resumption to RRC_CONNECTED may take place after activity is reported from the SN for SN terminated bearers.</w:t>
      </w:r>
    </w:p>
    <w:p w14:paraId="746BFA9B" w14:textId="77777777" w:rsidR="001B250B" w:rsidRPr="00E26F4A" w:rsidRDefault="00435A5B" w:rsidP="001B250B">
      <w:pPr>
        <w:pStyle w:val="TH"/>
        <w:rPr>
          <w:lang w:eastAsia="zh-CN"/>
        </w:rPr>
      </w:pPr>
      <w:r w:rsidRPr="00E26F4A">
        <w:object w:dxaOrig="10260" w:dyaOrig="6208" w14:anchorId="0D396236">
          <v:shape id="_x0000_i1028" type="#_x0000_t75" style="width:478.85pt;height:285.3pt" o:ole="">
            <v:fill o:detectmouseclick="t"/>
            <v:imagedata r:id="rId24" o:title=""/>
          </v:shape>
          <o:OLEObject Type="Embed" ProgID="Visio.Drawing.11" ShapeID="_x0000_i1028" DrawAspect="Content" ObjectID="_1682081444" r:id="rId25"/>
        </w:object>
      </w:r>
    </w:p>
    <w:p w14:paraId="6D7A0A43" w14:textId="77777777" w:rsidR="001B250B" w:rsidRPr="00E26F4A" w:rsidRDefault="001B250B" w:rsidP="001B250B">
      <w:pPr>
        <w:pStyle w:val="TF"/>
      </w:pPr>
      <w:r w:rsidRPr="00E26F4A">
        <w:t xml:space="preserve">Figure </w:t>
      </w:r>
      <w:r w:rsidRPr="00E26F4A">
        <w:rPr>
          <w:lang w:eastAsia="zh-CN"/>
        </w:rPr>
        <w:t>10.12.2</w:t>
      </w:r>
      <w:r w:rsidRPr="00E26F4A">
        <w:t xml:space="preserve">-2: </w:t>
      </w:r>
      <w:r w:rsidRPr="00E26F4A">
        <w:rPr>
          <w:lang w:eastAsia="zh-CN"/>
        </w:rPr>
        <w:t>Support of Activity Notification in MR-DC with 5GC with RRC_Inactive</w:t>
      </w:r>
      <w:r w:rsidR="004F2BDD" w:rsidRPr="00E26F4A">
        <w:rPr>
          <w:lang w:eastAsia="zh-CN"/>
        </w:rPr>
        <w:t xml:space="preserve"> – SCG configuration released in SN</w:t>
      </w:r>
    </w:p>
    <w:p w14:paraId="7DE89337" w14:textId="77777777" w:rsidR="001B250B" w:rsidRPr="00E26F4A" w:rsidRDefault="001B250B" w:rsidP="001B250B">
      <w:r w:rsidRPr="00E26F4A">
        <w:lastRenderedPageBreak/>
        <w:t xml:space="preserve">Figure 10.12.2-2 shows how Activity Notification function interacts with NG-RAN functions for RRC_INACTIVE and SN Modification procedures in order to keep the higher layer MR-DC </w:t>
      </w:r>
      <w:r w:rsidR="00611754" w:rsidRPr="00E26F4A">
        <w:t>NG-RAN resources</w:t>
      </w:r>
      <w:r w:rsidR="00FC5771" w:rsidRPr="00E26F4A">
        <w:t xml:space="preserve"> </w:t>
      </w:r>
      <w:r w:rsidRPr="00E26F4A">
        <w:t>established for UEs in RRC_INACTIVE, including NG and Xn interface C-plane, U-plane and bearer contexts established while lower layer MCG and SCG resources are released</w:t>
      </w:r>
      <w:r w:rsidR="00FC5771" w:rsidRPr="00E26F4A">
        <w:t>. NG-RAN memorises the cell group configuration for MCG in order to apply delta signalling at resume, as specified in TS 38.331 [4]</w:t>
      </w:r>
      <w:r w:rsidRPr="00E26F4A">
        <w:t xml:space="preserve">. </w:t>
      </w:r>
      <w:r w:rsidR="00E14914" w:rsidRPr="00E26F4A">
        <w:t xml:space="preserve">After </w:t>
      </w:r>
      <w:r w:rsidRPr="00E26F4A">
        <w:t xml:space="preserve">the UE </w:t>
      </w:r>
      <w:r w:rsidR="00E14914" w:rsidRPr="00E26F4A">
        <w:t xml:space="preserve">has </w:t>
      </w:r>
      <w:r w:rsidRPr="00E26F4A">
        <w:t>transit</w:t>
      </w:r>
      <w:r w:rsidR="00E14914" w:rsidRPr="00E26F4A">
        <w:t>ed</w:t>
      </w:r>
      <w:r w:rsidRPr="00E26F4A">
        <w:t xml:space="preserve"> successfully back to RRC_CONNECTED, lower layer SCG resources are established afterwards by means of RRC Connection Reconfiguration.</w:t>
      </w:r>
    </w:p>
    <w:p w14:paraId="5E648DF4" w14:textId="77777777" w:rsidR="001B250B" w:rsidRPr="00E26F4A" w:rsidRDefault="001B250B" w:rsidP="001B250B">
      <w:pPr>
        <w:pStyle w:val="B1"/>
      </w:pPr>
      <w:r w:rsidRPr="00E26F4A">
        <w:t>1.</w:t>
      </w:r>
      <w:r w:rsidRPr="00E26F4A">
        <w:tab/>
        <w:t>The SN notifies the MN about user data inactivity for SN terminated bearers.</w:t>
      </w:r>
    </w:p>
    <w:p w14:paraId="52A6B5E9" w14:textId="77777777" w:rsidR="001B250B" w:rsidRPr="00E26F4A" w:rsidRDefault="001B250B" w:rsidP="001B250B">
      <w:pPr>
        <w:pStyle w:val="B1"/>
      </w:pPr>
      <w:r w:rsidRPr="00E26F4A">
        <w:t>2.</w:t>
      </w:r>
      <w:r w:rsidRPr="00E26F4A">
        <w:tab/>
        <w:t>The MN decides to send the UE to RRC_INACTIVE.</w:t>
      </w:r>
    </w:p>
    <w:p w14:paraId="609D978A" w14:textId="77777777" w:rsidR="001B250B" w:rsidRPr="00E26F4A" w:rsidRDefault="001B250B" w:rsidP="001B250B">
      <w:pPr>
        <w:pStyle w:val="B1"/>
      </w:pPr>
      <w:r w:rsidRPr="00E26F4A">
        <w:t>3/4.</w:t>
      </w:r>
      <w:r w:rsidRPr="00E26F4A">
        <w:tab/>
        <w:t>The MN triggers the MN initiated SN Modification procedure, requesting the SN to release lower layers.</w:t>
      </w:r>
    </w:p>
    <w:p w14:paraId="18CB788E" w14:textId="77777777" w:rsidR="001B250B" w:rsidRPr="00E26F4A" w:rsidRDefault="001B250B" w:rsidP="001B250B">
      <w:pPr>
        <w:pStyle w:val="B1"/>
      </w:pPr>
      <w:r w:rsidRPr="00E26F4A">
        <w:t>5.</w:t>
      </w:r>
      <w:r w:rsidRPr="00E26F4A">
        <w:tab/>
        <w:t>The UE is sent to RRC_INACTIVE.</w:t>
      </w:r>
    </w:p>
    <w:p w14:paraId="50DC96E2" w14:textId="77777777" w:rsidR="001B250B" w:rsidRPr="00E26F4A" w:rsidRDefault="001B250B" w:rsidP="001B250B">
      <w:pPr>
        <w:pStyle w:val="B1"/>
      </w:pPr>
      <w:r w:rsidRPr="00E26F4A">
        <w:t>6-8.</w:t>
      </w:r>
      <w:r w:rsidRPr="00E26F4A">
        <w:tab/>
        <w:t>After a period of inactivity, upon activity notification from the SN, the UE returns to RRC_CONNECTED.</w:t>
      </w:r>
    </w:p>
    <w:p w14:paraId="399537E4" w14:textId="77777777" w:rsidR="00586C59" w:rsidRPr="00E26F4A" w:rsidRDefault="00586C59" w:rsidP="00586C59">
      <w:pPr>
        <w:pStyle w:val="B1"/>
      </w:pPr>
      <w:bookmarkStart w:id="53" w:name="OLE_LINK9"/>
      <w:r w:rsidRPr="00E26F4A">
        <w:rPr>
          <w:lang w:eastAsia="zh-CN"/>
        </w:rPr>
        <w:t>8bis.</w:t>
      </w:r>
      <w:r w:rsidRPr="00E26F4A">
        <w:rPr>
          <w:lang w:eastAsia="zh-CN"/>
        </w:rPr>
        <w:tab/>
      </w:r>
      <w:r w:rsidRPr="00E26F4A">
        <w:t xml:space="preserve">MN decides </w:t>
      </w:r>
      <w:r w:rsidRPr="00E26F4A">
        <w:rPr>
          <w:rFonts w:eastAsia="宋体"/>
          <w:lang w:eastAsia="zh-CN"/>
        </w:rPr>
        <w:t xml:space="preserve">whether </w:t>
      </w:r>
      <w:r w:rsidRPr="00E26F4A">
        <w:t xml:space="preserve">to reactivate the SN </w:t>
      </w:r>
      <w:r w:rsidRPr="00E26F4A">
        <w:rPr>
          <w:rFonts w:eastAsia="宋体"/>
          <w:lang w:eastAsia="zh-CN"/>
        </w:rPr>
        <w:t xml:space="preserve">terminated </w:t>
      </w:r>
      <w:r w:rsidRPr="00E26F4A">
        <w:t xml:space="preserve">bearers. If (e.g. due to </w:t>
      </w:r>
      <w:r w:rsidRPr="00E26F4A">
        <w:rPr>
          <w:rFonts w:eastAsia="宋体"/>
          <w:lang w:eastAsia="zh-CN"/>
        </w:rPr>
        <w:t xml:space="preserve">UE </w:t>
      </w:r>
      <w:r w:rsidRPr="00E26F4A">
        <w:t>mobility), MN decide</w:t>
      </w:r>
      <w:r w:rsidRPr="00E26F4A">
        <w:rPr>
          <w:rFonts w:eastAsia="宋体"/>
          <w:lang w:eastAsia="zh-CN"/>
        </w:rPr>
        <w:t>s</w:t>
      </w:r>
      <w:r w:rsidRPr="00E26F4A">
        <w:t xml:space="preserve"> not to reactivate the SN </w:t>
      </w:r>
      <w:r w:rsidRPr="00E26F4A">
        <w:rPr>
          <w:rFonts w:eastAsia="宋体"/>
          <w:lang w:eastAsia="zh-CN"/>
        </w:rPr>
        <w:t xml:space="preserve">terminated </w:t>
      </w:r>
      <w:r w:rsidRPr="00E26F4A">
        <w:t>bearers, it initiates the MN initiated SN release</w:t>
      </w:r>
      <w:r w:rsidRPr="00E26F4A">
        <w:rPr>
          <w:rFonts w:eastAsia="宋体"/>
          <w:lang w:eastAsia="zh-CN"/>
        </w:rPr>
        <w:t xml:space="preserve"> procedure and the procedure ends</w:t>
      </w:r>
      <w:r w:rsidRPr="00E26F4A">
        <w:t>.</w:t>
      </w:r>
      <w:bookmarkEnd w:id="53"/>
    </w:p>
    <w:p w14:paraId="2C8DECDD" w14:textId="77777777" w:rsidR="001B250B" w:rsidRPr="00E26F4A" w:rsidRDefault="001B250B" w:rsidP="001B250B">
      <w:pPr>
        <w:pStyle w:val="B1"/>
      </w:pPr>
      <w:r w:rsidRPr="00E26F4A">
        <w:t>9/10.</w:t>
      </w:r>
      <w:r w:rsidRPr="00E26F4A">
        <w:tab/>
        <w:t xml:space="preserve">The MN triggers the MN initiated SN Modification procedure to re-establish lower layers. The SN provides configuration data within an </w:t>
      </w:r>
      <w:r w:rsidRPr="00E26F4A">
        <w:rPr>
          <w:i/>
        </w:rPr>
        <w:t>SN RRC configuration</w:t>
      </w:r>
      <w:r w:rsidRPr="00E26F4A">
        <w:t xml:space="preserve"> message.</w:t>
      </w:r>
    </w:p>
    <w:p w14:paraId="5BC49541" w14:textId="77777777" w:rsidR="004F2BDD" w:rsidRPr="00E26F4A" w:rsidRDefault="00133F41" w:rsidP="004F2BDD">
      <w:pPr>
        <w:pStyle w:val="B1"/>
      </w:pPr>
      <w:r w:rsidRPr="00E26F4A">
        <w:t>11-14.</w:t>
      </w:r>
      <w:r w:rsidRPr="00E26F4A">
        <w:tab/>
      </w:r>
      <w:r w:rsidR="001B250B" w:rsidRPr="00E26F4A">
        <w:t>The RRCConnectionReconfiguration procedure commences.</w:t>
      </w:r>
    </w:p>
    <w:p w14:paraId="1F9EB695" w14:textId="77777777" w:rsidR="004F2BDD" w:rsidRPr="00E26F4A" w:rsidRDefault="004F2BDD" w:rsidP="004F2BDD">
      <w:pPr>
        <w:pStyle w:val="B1"/>
      </w:pPr>
    </w:p>
    <w:p w14:paraId="26CF2F0C" w14:textId="77777777" w:rsidR="004F2BDD" w:rsidRPr="00E26F4A" w:rsidRDefault="004F2BDD" w:rsidP="004F2BDD">
      <w:pPr>
        <w:rPr>
          <w:b/>
        </w:rPr>
      </w:pPr>
      <w:r w:rsidRPr="00E26F4A">
        <w:rPr>
          <w:b/>
        </w:rPr>
        <w:t xml:space="preserve">MR-DC </w:t>
      </w:r>
      <w:r w:rsidRPr="00E26F4A">
        <w:rPr>
          <w:b/>
          <w:lang w:eastAsia="zh-CN"/>
        </w:rPr>
        <w:t>with 5GC</w:t>
      </w:r>
      <w:r w:rsidRPr="00E26F4A">
        <w:rPr>
          <w:b/>
        </w:rPr>
        <w:t xml:space="preserve"> with RRC_INACTIVE - SCG configuration suspended in SN</w:t>
      </w:r>
    </w:p>
    <w:p w14:paraId="754CACAF" w14:textId="77777777" w:rsidR="004F2BDD" w:rsidRPr="00E26F4A" w:rsidRDefault="004F2BDD" w:rsidP="004F2BDD">
      <w:r w:rsidRPr="00E26F4A">
        <w:t xml:space="preserve">The Activity Notification function may be used to enable MR-DC </w:t>
      </w:r>
      <w:r w:rsidRPr="00E26F4A">
        <w:rPr>
          <w:lang w:eastAsia="zh-CN"/>
        </w:rPr>
        <w:t>with 5GC</w:t>
      </w:r>
      <w:r w:rsidRPr="00E26F4A">
        <w:t xml:space="preserve"> with RRC_INACTIVE operation. The MN node may decide, after inactivity is reported from the SN and also MN resources show no activity, to send the UE to RRC_INACTIVE, while keeping the SCG configuration. Resumption to RRC_CONNECTED may take place after activity is reported from the SN for SN terminated bearers.</w:t>
      </w:r>
    </w:p>
    <w:p w14:paraId="1989A0CD" w14:textId="77777777" w:rsidR="004F2BDD" w:rsidRPr="00E26F4A" w:rsidRDefault="00435A5B" w:rsidP="004F2BDD">
      <w:pPr>
        <w:pStyle w:val="TH"/>
        <w:rPr>
          <w:lang w:eastAsia="zh-CN"/>
        </w:rPr>
      </w:pPr>
      <w:r w:rsidRPr="00E26F4A">
        <w:object w:dxaOrig="10260" w:dyaOrig="6667" w14:anchorId="6D796577">
          <v:shape id="_x0000_i1029" type="#_x0000_t75" style="width:481.6pt;height:312.45pt" o:ole="">
            <v:imagedata r:id="rId26" o:title=""/>
          </v:shape>
          <o:OLEObject Type="Embed" ProgID="Visio.Drawing.11" ShapeID="_x0000_i1029" DrawAspect="Content" ObjectID="_1682081445" r:id="rId27"/>
        </w:object>
      </w:r>
    </w:p>
    <w:p w14:paraId="4FEA8940" w14:textId="77777777" w:rsidR="004F2BDD" w:rsidRPr="00E26F4A" w:rsidRDefault="004F2BDD" w:rsidP="004F2BDD">
      <w:pPr>
        <w:pStyle w:val="TF"/>
      </w:pPr>
      <w:r w:rsidRPr="00E26F4A">
        <w:t xml:space="preserve">Figure </w:t>
      </w:r>
      <w:r w:rsidRPr="00E26F4A">
        <w:rPr>
          <w:lang w:eastAsia="zh-CN"/>
        </w:rPr>
        <w:t>10.12.2</w:t>
      </w:r>
      <w:r w:rsidRPr="00E26F4A">
        <w:t>-</w:t>
      </w:r>
      <w:r w:rsidR="00435A5B" w:rsidRPr="00E26F4A">
        <w:t>3</w:t>
      </w:r>
      <w:r w:rsidRPr="00E26F4A">
        <w:t xml:space="preserve">: </w:t>
      </w:r>
      <w:r w:rsidRPr="00E26F4A">
        <w:rPr>
          <w:lang w:eastAsia="zh-CN"/>
        </w:rPr>
        <w:t>Support of Activity Notification in MR-DC with 5GC with RRC_Inactive - SCG configuration suspended in SN</w:t>
      </w:r>
    </w:p>
    <w:p w14:paraId="73A03F9A" w14:textId="77777777" w:rsidR="004F2BDD" w:rsidRPr="00E26F4A" w:rsidRDefault="004F2BDD" w:rsidP="004F2BDD">
      <w:r w:rsidRPr="00E26F4A">
        <w:t>Figure 10.12.2-</w:t>
      </w:r>
      <w:r w:rsidR="00435A5B" w:rsidRPr="00E26F4A">
        <w:t>3</w:t>
      </w:r>
      <w:r w:rsidRPr="00E26F4A">
        <w:t xml:space="preserve"> shows how Activity Notification function interacts with NG-RAN functions for RRC_INACTIVE and SN Modification procedures in order to keep the full MR-DC NG-RAN resources established for UEs in RRC_INACTIVE. When the UE transits successfully back to RRC_CONNECTED, lower layer MCG and SCG configurations are restored or reconfigured by means of RRC (Connection) Resume.</w:t>
      </w:r>
    </w:p>
    <w:p w14:paraId="65B4F19A" w14:textId="77777777" w:rsidR="004F2BDD" w:rsidRPr="00E26F4A" w:rsidRDefault="004F2BDD" w:rsidP="004F2BDD">
      <w:pPr>
        <w:pStyle w:val="B1"/>
      </w:pPr>
      <w:r w:rsidRPr="00E26F4A">
        <w:t>1.</w:t>
      </w:r>
      <w:r w:rsidRPr="00E26F4A">
        <w:tab/>
        <w:t>The SN notifies the MN about user data inactivity for SN terminated bearers.</w:t>
      </w:r>
    </w:p>
    <w:p w14:paraId="69A5881F" w14:textId="77777777" w:rsidR="004F2BDD" w:rsidRPr="00E26F4A" w:rsidRDefault="004F2BDD" w:rsidP="004F2BDD">
      <w:pPr>
        <w:pStyle w:val="B1"/>
      </w:pPr>
      <w:r w:rsidRPr="00E26F4A">
        <w:t>2.</w:t>
      </w:r>
      <w:r w:rsidRPr="00E26F4A">
        <w:tab/>
        <w:t>The MN decides to send the UE to RRC_INACTIVE.</w:t>
      </w:r>
    </w:p>
    <w:p w14:paraId="0E63EBAD" w14:textId="77777777" w:rsidR="004F2BDD" w:rsidRPr="00E26F4A" w:rsidRDefault="004F2BDD" w:rsidP="004F2BDD">
      <w:pPr>
        <w:pStyle w:val="B1"/>
      </w:pPr>
      <w:r w:rsidRPr="00E26F4A">
        <w:t>3/4.</w:t>
      </w:r>
      <w:r w:rsidRPr="00E26F4A">
        <w:tab/>
        <w:t>The MN triggers the MN initiated SN Modification procedure, requesting the SN to suspend lower layers.</w:t>
      </w:r>
    </w:p>
    <w:p w14:paraId="2A54FA3B" w14:textId="77777777" w:rsidR="004F2BDD" w:rsidRPr="00E26F4A" w:rsidRDefault="004F2BDD" w:rsidP="004F2BDD">
      <w:pPr>
        <w:pStyle w:val="B1"/>
      </w:pPr>
      <w:r w:rsidRPr="00E26F4A">
        <w:t>5.</w:t>
      </w:r>
      <w:r w:rsidRPr="00E26F4A">
        <w:tab/>
        <w:t>The UE is sent to RRC_INACTIVE.</w:t>
      </w:r>
    </w:p>
    <w:p w14:paraId="19106D9F" w14:textId="77777777" w:rsidR="004F2BDD" w:rsidRPr="00E26F4A" w:rsidRDefault="004F2BDD" w:rsidP="004F2BDD">
      <w:pPr>
        <w:pStyle w:val="B1"/>
      </w:pPr>
      <w:r w:rsidRPr="00E26F4A">
        <w:t>6-</w:t>
      </w:r>
      <w:r w:rsidR="00435A5B" w:rsidRPr="00E26F4A">
        <w:t>7</w:t>
      </w:r>
      <w:r w:rsidRPr="00E26F4A">
        <w:t>.</w:t>
      </w:r>
      <w:r w:rsidRPr="00E26F4A">
        <w:tab/>
        <w:t xml:space="preserve">After a period of inactivity, </w:t>
      </w:r>
      <w:r w:rsidR="00435A5B" w:rsidRPr="00E26F4A">
        <w:t xml:space="preserve">the MN receives </w:t>
      </w:r>
      <w:r w:rsidRPr="00E26F4A">
        <w:t>activity notification from the SN.</w:t>
      </w:r>
    </w:p>
    <w:p w14:paraId="264A2B7B" w14:textId="77777777" w:rsidR="004F2BDD" w:rsidRPr="00E26F4A" w:rsidRDefault="004F2BDD" w:rsidP="004F2BDD">
      <w:pPr>
        <w:pStyle w:val="B1"/>
      </w:pPr>
      <w:r w:rsidRPr="00E26F4A">
        <w:t>8.</w:t>
      </w:r>
      <w:r w:rsidRPr="00E26F4A">
        <w:tab/>
        <w:t>The MN decides whether to reactivate the SN terminated bearers. If (e.g. due to UE mobility), the MN decides not to reactivate the SN terminated bearers, it initiates the MN initiated SN release procedure, rather than the MN initiated SN modification procedure in steps 9/10.</w:t>
      </w:r>
      <w:r w:rsidR="00435A5B" w:rsidRPr="00E26F4A">
        <w:t xml:space="preserve"> If the MN decides to return the UE to RRC_CONNECTED, the network triggered state transition from RRC_INACTIVE to RRC_CONNECTED commences as described in clause 9.2.2.4.2 in TS 38.300 [3].</w:t>
      </w:r>
    </w:p>
    <w:p w14:paraId="0672C270" w14:textId="77777777" w:rsidR="004F2BDD" w:rsidRPr="00E26F4A" w:rsidRDefault="004F2BDD" w:rsidP="004F2BDD">
      <w:pPr>
        <w:pStyle w:val="B1"/>
      </w:pPr>
      <w:r w:rsidRPr="00E26F4A">
        <w:t>9/10.</w:t>
      </w:r>
      <w:r w:rsidRPr="00E26F4A">
        <w:tab/>
        <w:t xml:space="preserve">The MN triggers the MN initiated SN Modification procedure to resume the SCG lower layers. If the SCG configuration needs to be updated, the SN provides the configuration data within an </w:t>
      </w:r>
      <w:r w:rsidRPr="00E26F4A">
        <w:rPr>
          <w:i/>
        </w:rPr>
        <w:t>SN RRC configuration</w:t>
      </w:r>
      <w:r w:rsidRPr="00E26F4A">
        <w:t xml:space="preserve"> message.</w:t>
      </w:r>
    </w:p>
    <w:p w14:paraId="7B99F15D" w14:textId="77777777" w:rsidR="004F2BDD" w:rsidRPr="00E26F4A" w:rsidRDefault="004F2BDD" w:rsidP="004F2BDD">
      <w:pPr>
        <w:pStyle w:val="B1"/>
      </w:pPr>
      <w:r w:rsidRPr="00E26F4A">
        <w:t>11/12.</w:t>
      </w:r>
      <w:r w:rsidRPr="00E26F4A">
        <w:tab/>
        <w:t xml:space="preserve">The UE is instructed to resume both the MCG and the SCG. If the SCG configuration is to be updated, the new configuration is provided in the </w:t>
      </w:r>
      <w:r w:rsidRPr="00E26F4A">
        <w:rPr>
          <w:i/>
        </w:rPr>
        <w:t>RRC(Connection)Resume</w:t>
      </w:r>
      <w:r w:rsidRPr="00E26F4A">
        <w:t xml:space="preserve"> message.</w:t>
      </w:r>
    </w:p>
    <w:p w14:paraId="5BCD8335" w14:textId="77777777" w:rsidR="004F2BDD" w:rsidRPr="00E26F4A" w:rsidRDefault="004F2BDD" w:rsidP="006B4F6B">
      <w:pPr>
        <w:pStyle w:val="B1"/>
      </w:pPr>
      <w:r w:rsidRPr="00E26F4A">
        <w:t>13.</w:t>
      </w:r>
      <w:r w:rsidRPr="00E26F4A">
        <w:tab/>
        <w:t>The M</w:t>
      </w:r>
      <w:r w:rsidRPr="00E26F4A">
        <w:rPr>
          <w:lang w:eastAsia="zh-CN"/>
        </w:rPr>
        <w:t>N</w:t>
      </w:r>
      <w:r w:rsidRPr="00E26F4A">
        <w:t xml:space="preserve"> informs the S</w:t>
      </w:r>
      <w:r w:rsidRPr="00E26F4A">
        <w:rPr>
          <w:lang w:eastAsia="zh-CN"/>
        </w:rPr>
        <w:t>N</w:t>
      </w:r>
      <w:r w:rsidRPr="00E26F4A">
        <w:t xml:space="preserve"> that the UE has completed the reconfiguration procedure successfully,</w:t>
      </w:r>
      <w:r w:rsidRPr="00E26F4A">
        <w:rPr>
          <w:lang w:eastAsia="zh-CN"/>
        </w:rPr>
        <w:t xml:space="preserve"> via the </w:t>
      </w:r>
      <w:r w:rsidRPr="00E26F4A">
        <w:rPr>
          <w:i/>
        </w:rPr>
        <w:t>S</w:t>
      </w:r>
      <w:r w:rsidRPr="00E26F4A">
        <w:rPr>
          <w:i/>
          <w:lang w:eastAsia="zh-CN"/>
        </w:rPr>
        <w:t xml:space="preserve">N </w:t>
      </w:r>
      <w:r w:rsidRPr="00E26F4A">
        <w:rPr>
          <w:i/>
        </w:rPr>
        <w:t>Reconfiguration Complete</w:t>
      </w:r>
      <w:r w:rsidRPr="00E26F4A">
        <w:t xml:space="preserve"> message</w:t>
      </w:r>
      <w:r w:rsidRPr="00E26F4A">
        <w:rPr>
          <w:lang w:eastAsia="zh-CN"/>
        </w:rPr>
        <w:t>, including the SN RRC response message, if received from the UE</w:t>
      </w:r>
      <w:r w:rsidRPr="00E26F4A">
        <w:t>.</w:t>
      </w:r>
    </w:p>
    <w:p w14:paraId="762F5CFF" w14:textId="77777777" w:rsidR="001B250B" w:rsidRDefault="004F2BDD" w:rsidP="006B4F6B">
      <w:pPr>
        <w:pStyle w:val="B1"/>
      </w:pPr>
      <w:r w:rsidRPr="00E26F4A">
        <w:t>14.</w:t>
      </w:r>
      <w:r w:rsidRPr="00E26F4A">
        <w:tab/>
      </w:r>
      <w:r w:rsidR="00435A5B" w:rsidRPr="00E26F4A">
        <w:t>T</w:t>
      </w:r>
      <w:r w:rsidRPr="00E26F4A">
        <w:t xml:space="preserve">he UE performs synchronisation towards the </w:t>
      </w:r>
      <w:r w:rsidRPr="00E26F4A">
        <w:rPr>
          <w:lang w:eastAsia="zh-CN"/>
        </w:rPr>
        <w:t>PSC</w:t>
      </w:r>
      <w:r w:rsidRPr="00E26F4A">
        <w:t>ell of the SN.</w:t>
      </w:r>
    </w:p>
    <w:p w14:paraId="2779AB22" w14:textId="07B8D8E1" w:rsidR="000D574A" w:rsidRDefault="000D574A" w:rsidP="000D574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changes</w:t>
      </w:r>
    </w:p>
    <w:p w14:paraId="45F01C47" w14:textId="77777777" w:rsidR="000D574A" w:rsidRPr="00E26F4A" w:rsidRDefault="000D574A" w:rsidP="000D574A">
      <w:pPr>
        <w:pStyle w:val="B1"/>
        <w:ind w:left="0" w:firstLine="0"/>
      </w:pPr>
    </w:p>
    <w:sectPr w:rsidR="000D574A" w:rsidRPr="00E26F4A" w:rsidSect="00E169AE">
      <w:head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93428" w14:textId="77777777" w:rsidR="00520FC3" w:rsidRDefault="00520FC3">
      <w:r>
        <w:separator/>
      </w:r>
    </w:p>
  </w:endnote>
  <w:endnote w:type="continuationSeparator" w:id="0">
    <w:p w14:paraId="328B32F2" w14:textId="77777777" w:rsidR="00520FC3" w:rsidRDefault="00520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00090" w14:textId="77777777" w:rsidR="00FD18F9" w:rsidRDefault="00FD18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59EDD" w14:textId="77777777" w:rsidR="00FD18F9" w:rsidRDefault="00FD18F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5F46E" w14:textId="77777777" w:rsidR="00FD18F9" w:rsidRDefault="00FD18F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09B70" w14:textId="77777777" w:rsidR="00520FC3" w:rsidRDefault="00520FC3">
      <w:r>
        <w:separator/>
      </w:r>
    </w:p>
  </w:footnote>
  <w:footnote w:type="continuationSeparator" w:id="0">
    <w:p w14:paraId="28681407" w14:textId="77777777" w:rsidR="00520FC3" w:rsidRDefault="00520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07D8C" w14:textId="77777777" w:rsidR="00FD18F9" w:rsidRDefault="00FD18F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7E9BD" w14:textId="77777777" w:rsidR="00006E43" w:rsidRDefault="00006E43">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0D512" w14:textId="77777777" w:rsidR="00FD18F9" w:rsidRDefault="00FD18F9">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31759" w14:textId="28089AA9" w:rsidR="00A4610E" w:rsidRDefault="00A4610E" w:rsidP="00C96F9D">
    <w:pPr>
      <w:framePr w:h="284" w:hRule="exact" w:wrap="around" w:vAnchor="text" w:hAnchor="margin" w:y="1"/>
      <w:rPr>
        <w:rFonts w:ascii="Arial" w:hAnsi="Arial" w:cs="Arial"/>
        <w:b/>
        <w:sz w:val="18"/>
        <w:szCs w:val="18"/>
      </w:rPr>
    </w:pPr>
  </w:p>
  <w:p w14:paraId="56438E51" w14:textId="77777777" w:rsidR="00A4610E" w:rsidRDefault="00A4610E" w:rsidP="00C96F9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18F9">
      <w:rPr>
        <w:rFonts w:ascii="Arial" w:hAnsi="Arial" w:cs="Arial"/>
        <w:b/>
        <w:noProof/>
        <w:sz w:val="18"/>
        <w:szCs w:val="18"/>
      </w:rPr>
      <w:t>8</w:t>
    </w:r>
    <w:r>
      <w:rPr>
        <w:rFonts w:ascii="Arial" w:hAnsi="Arial" w:cs="Arial"/>
        <w:b/>
        <w:sz w:val="18"/>
        <w:szCs w:val="18"/>
      </w:rPr>
      <w:fldChar w:fldCharType="end"/>
    </w:r>
  </w:p>
  <w:p w14:paraId="78B7A339" w14:textId="6D2220A8" w:rsidR="00A4610E" w:rsidRDefault="00A4610E" w:rsidP="00C96F9D">
    <w:pPr>
      <w:framePr w:h="284" w:hRule="exact" w:wrap="around" w:vAnchor="text" w:hAnchor="margin" w:xAlign="right" w:y="1"/>
      <w:rPr>
        <w:rFonts w:ascii="Arial" w:hAnsi="Arial" w:cs="Arial"/>
        <w:b/>
        <w:sz w:val="18"/>
        <w:szCs w:val="18"/>
      </w:rPr>
    </w:pPr>
  </w:p>
  <w:p w14:paraId="37FDADD4" w14:textId="77777777" w:rsidR="00A4610E" w:rsidRDefault="00A4610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D5906FD6"/>
    <w:lvl w:ilvl="0">
      <w:start w:val="1"/>
      <w:numFmt w:val="decimal"/>
      <w:lvlText w:val="%1."/>
      <w:lvlJc w:val="left"/>
      <w:pPr>
        <w:tabs>
          <w:tab w:val="num" w:pos="643"/>
        </w:tabs>
        <w:ind w:left="643" w:hanging="360"/>
      </w:pPr>
    </w:lvl>
  </w:abstractNum>
  <w:abstractNum w:abstractNumId="1">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D64027C"/>
    <w:lvl w:ilvl="0">
      <w:start w:val="1"/>
      <w:numFmt w:val="decimal"/>
      <w:lvlText w:val="%1."/>
      <w:lvlJc w:val="left"/>
      <w:pPr>
        <w:tabs>
          <w:tab w:val="num" w:pos="360"/>
        </w:tabs>
        <w:ind w:left="360" w:hanging="360"/>
      </w:pPr>
    </w:lvl>
  </w:abstractNum>
  <w:abstractNum w:abstractNumId="6">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7">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8">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6">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7">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406241A3"/>
    <w:multiLevelType w:val="hybridMultilevel"/>
    <w:tmpl w:val="0B0410EC"/>
    <w:lvl w:ilvl="0" w:tplc="56BE3A96">
      <w:start w:val="8"/>
      <w:numFmt w:val="bullet"/>
      <w:lvlText w:val=""/>
      <w:lvlJc w:val="left"/>
      <w:pPr>
        <w:ind w:left="720" w:hanging="360"/>
      </w:pPr>
      <w:rPr>
        <w:rFonts w:ascii="Wingdings" w:eastAsia="宋体"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nsid w:val="6ADD6BAF"/>
    <w:multiLevelType w:val="hybridMultilevel"/>
    <w:tmpl w:val="EA5C8586"/>
    <w:lvl w:ilvl="0" w:tplc="272AE07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5">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nsid w:val="77AF46E7"/>
    <w:multiLevelType w:val="hybridMultilevel"/>
    <w:tmpl w:val="1A209938"/>
    <w:lvl w:ilvl="0" w:tplc="61EC0F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28"/>
  </w:num>
  <w:num w:numId="6">
    <w:abstractNumId w:val="18"/>
  </w:num>
  <w:num w:numId="7">
    <w:abstractNumId w:val="35"/>
  </w:num>
  <w:num w:numId="8">
    <w:abstractNumId w:val="40"/>
  </w:num>
  <w:num w:numId="9">
    <w:abstractNumId w:val="36"/>
  </w:num>
  <w:num w:numId="10">
    <w:abstractNumId w:val="15"/>
  </w:num>
  <w:num w:numId="11">
    <w:abstractNumId w:val="26"/>
  </w:num>
  <w:num w:numId="12">
    <w:abstractNumId w:val="23"/>
  </w:num>
  <w:num w:numId="13">
    <w:abstractNumId w:val="33"/>
  </w:num>
  <w:num w:numId="14">
    <w:abstractNumId w:val="13"/>
  </w:num>
  <w:num w:numId="15">
    <w:abstractNumId w:val="31"/>
  </w:num>
  <w:num w:numId="16">
    <w:abstractNumId w:val="20"/>
  </w:num>
  <w:num w:numId="17">
    <w:abstractNumId w:val="30"/>
  </w:num>
  <w:num w:numId="18">
    <w:abstractNumId w:val="14"/>
  </w:num>
  <w:num w:numId="19">
    <w:abstractNumId w:val="21"/>
  </w:num>
  <w:num w:numId="20">
    <w:abstractNumId w:val="24"/>
  </w:num>
  <w:num w:numId="21">
    <w:abstractNumId w:val="10"/>
  </w:num>
  <w:num w:numId="22">
    <w:abstractNumId w:val="27"/>
  </w:num>
  <w:num w:numId="23">
    <w:abstractNumId w:val="38"/>
  </w:num>
  <w:num w:numId="24">
    <w:abstractNumId w:val="19"/>
  </w:num>
  <w:num w:numId="25">
    <w:abstractNumId w:val="29"/>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7"/>
  </w:num>
  <w:num w:numId="34">
    <w:abstractNumId w:val="25"/>
  </w:num>
  <w:num w:numId="35">
    <w:abstractNumId w:val="9"/>
  </w:num>
  <w:num w:numId="36">
    <w:abstractNumId w:val="17"/>
  </w:num>
  <w:num w:numId="37">
    <w:abstractNumId w:val="11"/>
  </w:num>
  <w:num w:numId="38">
    <w:abstractNumId w:val="32"/>
  </w:num>
  <w:num w:numId="39">
    <w:abstractNumId w:val="12"/>
  </w:num>
  <w:num w:numId="40">
    <w:abstractNumId w:val="39"/>
  </w:num>
  <w:num w:numId="41">
    <w:abstractNumId w:val="22"/>
  </w:num>
  <w:num w:numId="42">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26"/>
    <w:rsid w:val="0000072A"/>
    <w:rsid w:val="00001E18"/>
    <w:rsid w:val="0000234D"/>
    <w:rsid w:val="000028F3"/>
    <w:rsid w:val="00006E43"/>
    <w:rsid w:val="00010C00"/>
    <w:rsid w:val="00013200"/>
    <w:rsid w:val="000137DB"/>
    <w:rsid w:val="00014BC9"/>
    <w:rsid w:val="00017674"/>
    <w:rsid w:val="00024277"/>
    <w:rsid w:val="00024EEE"/>
    <w:rsid w:val="00026165"/>
    <w:rsid w:val="00027505"/>
    <w:rsid w:val="00031051"/>
    <w:rsid w:val="00032DC7"/>
    <w:rsid w:val="00033375"/>
    <w:rsid w:val="00033397"/>
    <w:rsid w:val="00033D4E"/>
    <w:rsid w:val="00035081"/>
    <w:rsid w:val="0003539F"/>
    <w:rsid w:val="00036179"/>
    <w:rsid w:val="00040095"/>
    <w:rsid w:val="000401DF"/>
    <w:rsid w:val="00040DBD"/>
    <w:rsid w:val="00042754"/>
    <w:rsid w:val="00043D47"/>
    <w:rsid w:val="0004531B"/>
    <w:rsid w:val="0004558B"/>
    <w:rsid w:val="000463CD"/>
    <w:rsid w:val="00046BF2"/>
    <w:rsid w:val="00050B8E"/>
    <w:rsid w:val="00051834"/>
    <w:rsid w:val="00051F3E"/>
    <w:rsid w:val="00054A22"/>
    <w:rsid w:val="00055184"/>
    <w:rsid w:val="00055F63"/>
    <w:rsid w:val="000567CA"/>
    <w:rsid w:val="00057649"/>
    <w:rsid w:val="00062A8F"/>
    <w:rsid w:val="00062F32"/>
    <w:rsid w:val="000655A6"/>
    <w:rsid w:val="000676CD"/>
    <w:rsid w:val="00070513"/>
    <w:rsid w:val="0007087A"/>
    <w:rsid w:val="00072E98"/>
    <w:rsid w:val="000737A1"/>
    <w:rsid w:val="0007489A"/>
    <w:rsid w:val="00074EFD"/>
    <w:rsid w:val="000756DA"/>
    <w:rsid w:val="000756F4"/>
    <w:rsid w:val="0007633D"/>
    <w:rsid w:val="00076A4A"/>
    <w:rsid w:val="00080512"/>
    <w:rsid w:val="00081F2C"/>
    <w:rsid w:val="00084002"/>
    <w:rsid w:val="0008487E"/>
    <w:rsid w:val="0008493C"/>
    <w:rsid w:val="00085F40"/>
    <w:rsid w:val="000869AF"/>
    <w:rsid w:val="0009050B"/>
    <w:rsid w:val="00091C6E"/>
    <w:rsid w:val="00094C71"/>
    <w:rsid w:val="00094EFC"/>
    <w:rsid w:val="000974D3"/>
    <w:rsid w:val="000A30EE"/>
    <w:rsid w:val="000A39A5"/>
    <w:rsid w:val="000A423C"/>
    <w:rsid w:val="000A72DB"/>
    <w:rsid w:val="000B0A70"/>
    <w:rsid w:val="000B5C0D"/>
    <w:rsid w:val="000B6223"/>
    <w:rsid w:val="000B7BBA"/>
    <w:rsid w:val="000C119A"/>
    <w:rsid w:val="000C2C35"/>
    <w:rsid w:val="000C4E96"/>
    <w:rsid w:val="000C7B7E"/>
    <w:rsid w:val="000D0A9E"/>
    <w:rsid w:val="000D11A9"/>
    <w:rsid w:val="000D1329"/>
    <w:rsid w:val="000D288E"/>
    <w:rsid w:val="000D574A"/>
    <w:rsid w:val="000D58AB"/>
    <w:rsid w:val="000D66E5"/>
    <w:rsid w:val="000D6863"/>
    <w:rsid w:val="000D728D"/>
    <w:rsid w:val="000D74B0"/>
    <w:rsid w:val="000E2269"/>
    <w:rsid w:val="000E33A6"/>
    <w:rsid w:val="000E3640"/>
    <w:rsid w:val="000E47A7"/>
    <w:rsid w:val="000E61CB"/>
    <w:rsid w:val="000E71A7"/>
    <w:rsid w:val="000E7B72"/>
    <w:rsid w:val="000F0E18"/>
    <w:rsid w:val="000F18B9"/>
    <w:rsid w:val="000F3477"/>
    <w:rsid w:val="000F429F"/>
    <w:rsid w:val="000F5E2D"/>
    <w:rsid w:val="000F7440"/>
    <w:rsid w:val="00104235"/>
    <w:rsid w:val="00105301"/>
    <w:rsid w:val="00105504"/>
    <w:rsid w:val="00106BA5"/>
    <w:rsid w:val="0010700F"/>
    <w:rsid w:val="00107C3B"/>
    <w:rsid w:val="00107EA9"/>
    <w:rsid w:val="00110874"/>
    <w:rsid w:val="00110AB9"/>
    <w:rsid w:val="00111682"/>
    <w:rsid w:val="001121AA"/>
    <w:rsid w:val="001131EB"/>
    <w:rsid w:val="0011371C"/>
    <w:rsid w:val="00114DD9"/>
    <w:rsid w:val="00114E67"/>
    <w:rsid w:val="00115072"/>
    <w:rsid w:val="00115148"/>
    <w:rsid w:val="0011570C"/>
    <w:rsid w:val="00117BBB"/>
    <w:rsid w:val="00120C32"/>
    <w:rsid w:val="001224EB"/>
    <w:rsid w:val="00122EDA"/>
    <w:rsid w:val="00123948"/>
    <w:rsid w:val="00124C47"/>
    <w:rsid w:val="001263A5"/>
    <w:rsid w:val="00126507"/>
    <w:rsid w:val="00126770"/>
    <w:rsid w:val="00133F41"/>
    <w:rsid w:val="00134BD5"/>
    <w:rsid w:val="00137765"/>
    <w:rsid w:val="00142D72"/>
    <w:rsid w:val="00143710"/>
    <w:rsid w:val="00147DF9"/>
    <w:rsid w:val="0015184E"/>
    <w:rsid w:val="001526CA"/>
    <w:rsid w:val="00152B11"/>
    <w:rsid w:val="00152E07"/>
    <w:rsid w:val="001551A5"/>
    <w:rsid w:val="001600FD"/>
    <w:rsid w:val="0016425A"/>
    <w:rsid w:val="00165715"/>
    <w:rsid w:val="00165EFB"/>
    <w:rsid w:val="00166165"/>
    <w:rsid w:val="0016775E"/>
    <w:rsid w:val="001711AE"/>
    <w:rsid w:val="00172256"/>
    <w:rsid w:val="00172906"/>
    <w:rsid w:val="0017497B"/>
    <w:rsid w:val="00176028"/>
    <w:rsid w:val="001763A7"/>
    <w:rsid w:val="001809E4"/>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7E8"/>
    <w:rsid w:val="001A1C31"/>
    <w:rsid w:val="001A3515"/>
    <w:rsid w:val="001A363C"/>
    <w:rsid w:val="001A3FC0"/>
    <w:rsid w:val="001A4A21"/>
    <w:rsid w:val="001A675E"/>
    <w:rsid w:val="001A69E8"/>
    <w:rsid w:val="001B170C"/>
    <w:rsid w:val="001B21D1"/>
    <w:rsid w:val="001B250B"/>
    <w:rsid w:val="001B4930"/>
    <w:rsid w:val="001B5C55"/>
    <w:rsid w:val="001B5DFF"/>
    <w:rsid w:val="001B6DFC"/>
    <w:rsid w:val="001C12E9"/>
    <w:rsid w:val="001C1952"/>
    <w:rsid w:val="001C3F27"/>
    <w:rsid w:val="001C51BD"/>
    <w:rsid w:val="001C55D3"/>
    <w:rsid w:val="001C65AC"/>
    <w:rsid w:val="001D02C2"/>
    <w:rsid w:val="001D2CFF"/>
    <w:rsid w:val="001D2DF9"/>
    <w:rsid w:val="001D44B5"/>
    <w:rsid w:val="001D60B8"/>
    <w:rsid w:val="001D7380"/>
    <w:rsid w:val="001D78DC"/>
    <w:rsid w:val="001E008A"/>
    <w:rsid w:val="001E0ABD"/>
    <w:rsid w:val="001E127E"/>
    <w:rsid w:val="001E2B69"/>
    <w:rsid w:val="001E2B9E"/>
    <w:rsid w:val="001E4FBD"/>
    <w:rsid w:val="001E501E"/>
    <w:rsid w:val="001E67F5"/>
    <w:rsid w:val="001E6A36"/>
    <w:rsid w:val="001E6DD7"/>
    <w:rsid w:val="001F052B"/>
    <w:rsid w:val="001F0B00"/>
    <w:rsid w:val="001F168B"/>
    <w:rsid w:val="001F26BD"/>
    <w:rsid w:val="001F5636"/>
    <w:rsid w:val="001F56D7"/>
    <w:rsid w:val="001F6F4F"/>
    <w:rsid w:val="002017C2"/>
    <w:rsid w:val="00202EDC"/>
    <w:rsid w:val="00204033"/>
    <w:rsid w:val="00204ED9"/>
    <w:rsid w:val="002074CD"/>
    <w:rsid w:val="00212F5E"/>
    <w:rsid w:val="0021438B"/>
    <w:rsid w:val="00214530"/>
    <w:rsid w:val="00216124"/>
    <w:rsid w:val="002200F7"/>
    <w:rsid w:val="002232DB"/>
    <w:rsid w:val="0022398A"/>
    <w:rsid w:val="002264AA"/>
    <w:rsid w:val="002266A1"/>
    <w:rsid w:val="00226F2D"/>
    <w:rsid w:val="00227FBD"/>
    <w:rsid w:val="00231030"/>
    <w:rsid w:val="00231B67"/>
    <w:rsid w:val="00232F30"/>
    <w:rsid w:val="0023392A"/>
    <w:rsid w:val="002347A2"/>
    <w:rsid w:val="002402A5"/>
    <w:rsid w:val="0024294E"/>
    <w:rsid w:val="00242A44"/>
    <w:rsid w:val="00243FD0"/>
    <w:rsid w:val="0024418F"/>
    <w:rsid w:val="0024746A"/>
    <w:rsid w:val="00247777"/>
    <w:rsid w:val="00247F7C"/>
    <w:rsid w:val="0025003A"/>
    <w:rsid w:val="002501AC"/>
    <w:rsid w:val="00250DC4"/>
    <w:rsid w:val="00250E34"/>
    <w:rsid w:val="00252C90"/>
    <w:rsid w:val="00252CDF"/>
    <w:rsid w:val="00254103"/>
    <w:rsid w:val="00254189"/>
    <w:rsid w:val="00254D48"/>
    <w:rsid w:val="00255DE3"/>
    <w:rsid w:val="002560E4"/>
    <w:rsid w:val="002564AE"/>
    <w:rsid w:val="002569C9"/>
    <w:rsid w:val="00256ECF"/>
    <w:rsid w:val="00260279"/>
    <w:rsid w:val="00260D7C"/>
    <w:rsid w:val="00262660"/>
    <w:rsid w:val="0026793A"/>
    <w:rsid w:val="00270DAE"/>
    <w:rsid w:val="002720D1"/>
    <w:rsid w:val="002738EB"/>
    <w:rsid w:val="00273CC9"/>
    <w:rsid w:val="00275099"/>
    <w:rsid w:val="00276900"/>
    <w:rsid w:val="0028123B"/>
    <w:rsid w:val="00281E22"/>
    <w:rsid w:val="00281E51"/>
    <w:rsid w:val="0028214E"/>
    <w:rsid w:val="00282C07"/>
    <w:rsid w:val="0028774D"/>
    <w:rsid w:val="00287789"/>
    <w:rsid w:val="00292F96"/>
    <w:rsid w:val="002947B7"/>
    <w:rsid w:val="00295CBB"/>
    <w:rsid w:val="00297576"/>
    <w:rsid w:val="00297B22"/>
    <w:rsid w:val="00297E38"/>
    <w:rsid w:val="002A198C"/>
    <w:rsid w:val="002A1DC5"/>
    <w:rsid w:val="002A21E1"/>
    <w:rsid w:val="002A2DDF"/>
    <w:rsid w:val="002B2BA8"/>
    <w:rsid w:val="002B40DD"/>
    <w:rsid w:val="002B48D5"/>
    <w:rsid w:val="002B4EF2"/>
    <w:rsid w:val="002B5F30"/>
    <w:rsid w:val="002B6D78"/>
    <w:rsid w:val="002B72DB"/>
    <w:rsid w:val="002C0D79"/>
    <w:rsid w:val="002C13DF"/>
    <w:rsid w:val="002C20C5"/>
    <w:rsid w:val="002C2197"/>
    <w:rsid w:val="002C26E1"/>
    <w:rsid w:val="002C2EFD"/>
    <w:rsid w:val="002C3173"/>
    <w:rsid w:val="002C4431"/>
    <w:rsid w:val="002C4C40"/>
    <w:rsid w:val="002C4E87"/>
    <w:rsid w:val="002C529D"/>
    <w:rsid w:val="002C6ABA"/>
    <w:rsid w:val="002C7B2B"/>
    <w:rsid w:val="002C7DFC"/>
    <w:rsid w:val="002D0334"/>
    <w:rsid w:val="002D37B9"/>
    <w:rsid w:val="002D48D0"/>
    <w:rsid w:val="002D6620"/>
    <w:rsid w:val="002D6AFB"/>
    <w:rsid w:val="002D73DF"/>
    <w:rsid w:val="002E08C2"/>
    <w:rsid w:val="002E0D03"/>
    <w:rsid w:val="002E0D40"/>
    <w:rsid w:val="002E0E2D"/>
    <w:rsid w:val="002E1E82"/>
    <w:rsid w:val="002E2960"/>
    <w:rsid w:val="002E3B09"/>
    <w:rsid w:val="002E3E07"/>
    <w:rsid w:val="002E5B25"/>
    <w:rsid w:val="002F47E6"/>
    <w:rsid w:val="002F4BE1"/>
    <w:rsid w:val="002F6813"/>
    <w:rsid w:val="00300C2E"/>
    <w:rsid w:val="00301EE9"/>
    <w:rsid w:val="00303999"/>
    <w:rsid w:val="00306A81"/>
    <w:rsid w:val="00307FFB"/>
    <w:rsid w:val="003102A6"/>
    <w:rsid w:val="00311026"/>
    <w:rsid w:val="00312868"/>
    <w:rsid w:val="0031490B"/>
    <w:rsid w:val="003149DB"/>
    <w:rsid w:val="003150D7"/>
    <w:rsid w:val="003168DA"/>
    <w:rsid w:val="0031729E"/>
    <w:rsid w:val="003172DC"/>
    <w:rsid w:val="003207E8"/>
    <w:rsid w:val="0032381A"/>
    <w:rsid w:val="00325629"/>
    <w:rsid w:val="00327148"/>
    <w:rsid w:val="00327863"/>
    <w:rsid w:val="00331A05"/>
    <w:rsid w:val="00331A60"/>
    <w:rsid w:val="00332CB3"/>
    <w:rsid w:val="00333B43"/>
    <w:rsid w:val="00334FA8"/>
    <w:rsid w:val="00341ADE"/>
    <w:rsid w:val="00343D66"/>
    <w:rsid w:val="00343DAF"/>
    <w:rsid w:val="003444DE"/>
    <w:rsid w:val="0034601F"/>
    <w:rsid w:val="00346E3E"/>
    <w:rsid w:val="00352C64"/>
    <w:rsid w:val="0035453F"/>
    <w:rsid w:val="0035462D"/>
    <w:rsid w:val="00356895"/>
    <w:rsid w:val="00360AAE"/>
    <w:rsid w:val="00363D03"/>
    <w:rsid w:val="0036460F"/>
    <w:rsid w:val="00364F0E"/>
    <w:rsid w:val="003652E9"/>
    <w:rsid w:val="003656AE"/>
    <w:rsid w:val="00366A85"/>
    <w:rsid w:val="003677E8"/>
    <w:rsid w:val="00373082"/>
    <w:rsid w:val="00373349"/>
    <w:rsid w:val="0037410A"/>
    <w:rsid w:val="0037737F"/>
    <w:rsid w:val="00382AD5"/>
    <w:rsid w:val="00383D99"/>
    <w:rsid w:val="00383EC0"/>
    <w:rsid w:val="003846D6"/>
    <w:rsid w:val="00385AC1"/>
    <w:rsid w:val="0038609A"/>
    <w:rsid w:val="00386924"/>
    <w:rsid w:val="00396688"/>
    <w:rsid w:val="003A3033"/>
    <w:rsid w:val="003A4AEA"/>
    <w:rsid w:val="003A4B60"/>
    <w:rsid w:val="003A70FB"/>
    <w:rsid w:val="003A7C81"/>
    <w:rsid w:val="003B1299"/>
    <w:rsid w:val="003B14FD"/>
    <w:rsid w:val="003B17F1"/>
    <w:rsid w:val="003B3909"/>
    <w:rsid w:val="003B3D79"/>
    <w:rsid w:val="003B7217"/>
    <w:rsid w:val="003B73F3"/>
    <w:rsid w:val="003C0354"/>
    <w:rsid w:val="003C1323"/>
    <w:rsid w:val="003C3971"/>
    <w:rsid w:val="003C512E"/>
    <w:rsid w:val="003C684A"/>
    <w:rsid w:val="003C6E38"/>
    <w:rsid w:val="003D0785"/>
    <w:rsid w:val="003D1BEF"/>
    <w:rsid w:val="003D21B4"/>
    <w:rsid w:val="003D2C1D"/>
    <w:rsid w:val="003D2E3E"/>
    <w:rsid w:val="003D655B"/>
    <w:rsid w:val="003E0934"/>
    <w:rsid w:val="003E105F"/>
    <w:rsid w:val="003E2958"/>
    <w:rsid w:val="003E2D9C"/>
    <w:rsid w:val="003E4319"/>
    <w:rsid w:val="003E59C5"/>
    <w:rsid w:val="003E761D"/>
    <w:rsid w:val="003F0112"/>
    <w:rsid w:val="003F09CC"/>
    <w:rsid w:val="003F1C92"/>
    <w:rsid w:val="003F2C83"/>
    <w:rsid w:val="003F67F3"/>
    <w:rsid w:val="003F7BF7"/>
    <w:rsid w:val="004033EE"/>
    <w:rsid w:val="00405AC2"/>
    <w:rsid w:val="00411417"/>
    <w:rsid w:val="004126D4"/>
    <w:rsid w:val="0041342D"/>
    <w:rsid w:val="00413654"/>
    <w:rsid w:val="00415067"/>
    <w:rsid w:val="004223D0"/>
    <w:rsid w:val="00422814"/>
    <w:rsid w:val="004275E5"/>
    <w:rsid w:val="00430DCB"/>
    <w:rsid w:val="00431C1A"/>
    <w:rsid w:val="00435A5B"/>
    <w:rsid w:val="004367ED"/>
    <w:rsid w:val="00437F0D"/>
    <w:rsid w:val="0044091B"/>
    <w:rsid w:val="00440AF5"/>
    <w:rsid w:val="004410A9"/>
    <w:rsid w:val="00441E16"/>
    <w:rsid w:val="00442CF2"/>
    <w:rsid w:val="00443CF4"/>
    <w:rsid w:val="00444D8B"/>
    <w:rsid w:val="00446579"/>
    <w:rsid w:val="0045036F"/>
    <w:rsid w:val="00450789"/>
    <w:rsid w:val="00451F95"/>
    <w:rsid w:val="00452B70"/>
    <w:rsid w:val="00454847"/>
    <w:rsid w:val="00454B0F"/>
    <w:rsid w:val="00455756"/>
    <w:rsid w:val="00460D2A"/>
    <w:rsid w:val="00461E38"/>
    <w:rsid w:val="00464FD4"/>
    <w:rsid w:val="00465110"/>
    <w:rsid w:val="0046705E"/>
    <w:rsid w:val="0047026C"/>
    <w:rsid w:val="00471E04"/>
    <w:rsid w:val="004751EE"/>
    <w:rsid w:val="0047522C"/>
    <w:rsid w:val="004754A9"/>
    <w:rsid w:val="00481480"/>
    <w:rsid w:val="0048188F"/>
    <w:rsid w:val="0048302D"/>
    <w:rsid w:val="004837D3"/>
    <w:rsid w:val="00483EC0"/>
    <w:rsid w:val="00485B31"/>
    <w:rsid w:val="00485DA9"/>
    <w:rsid w:val="00486035"/>
    <w:rsid w:val="0048637D"/>
    <w:rsid w:val="004901E1"/>
    <w:rsid w:val="00490F3D"/>
    <w:rsid w:val="00493036"/>
    <w:rsid w:val="0049343D"/>
    <w:rsid w:val="00493DF8"/>
    <w:rsid w:val="00496193"/>
    <w:rsid w:val="004A09FB"/>
    <w:rsid w:val="004A34DB"/>
    <w:rsid w:val="004A3C86"/>
    <w:rsid w:val="004A3D29"/>
    <w:rsid w:val="004A6766"/>
    <w:rsid w:val="004A77C1"/>
    <w:rsid w:val="004B0D82"/>
    <w:rsid w:val="004B1A34"/>
    <w:rsid w:val="004B219C"/>
    <w:rsid w:val="004C053B"/>
    <w:rsid w:val="004C08A9"/>
    <w:rsid w:val="004C2475"/>
    <w:rsid w:val="004C28C7"/>
    <w:rsid w:val="004C2B8C"/>
    <w:rsid w:val="004C3C34"/>
    <w:rsid w:val="004C5E3B"/>
    <w:rsid w:val="004C673D"/>
    <w:rsid w:val="004C6C1C"/>
    <w:rsid w:val="004D11BE"/>
    <w:rsid w:val="004D228F"/>
    <w:rsid w:val="004D3578"/>
    <w:rsid w:val="004D38C7"/>
    <w:rsid w:val="004D505D"/>
    <w:rsid w:val="004D787A"/>
    <w:rsid w:val="004E043B"/>
    <w:rsid w:val="004E213A"/>
    <w:rsid w:val="004E2356"/>
    <w:rsid w:val="004E556E"/>
    <w:rsid w:val="004F1F3C"/>
    <w:rsid w:val="004F2BDD"/>
    <w:rsid w:val="004F5B06"/>
    <w:rsid w:val="004F7E6D"/>
    <w:rsid w:val="0050081F"/>
    <w:rsid w:val="00501380"/>
    <w:rsid w:val="005026FD"/>
    <w:rsid w:val="00503486"/>
    <w:rsid w:val="00503DA5"/>
    <w:rsid w:val="00504A38"/>
    <w:rsid w:val="00505AC0"/>
    <w:rsid w:val="00506753"/>
    <w:rsid w:val="00506FF5"/>
    <w:rsid w:val="0050707D"/>
    <w:rsid w:val="00510611"/>
    <w:rsid w:val="00510F6E"/>
    <w:rsid w:val="005116A9"/>
    <w:rsid w:val="0051379E"/>
    <w:rsid w:val="00515102"/>
    <w:rsid w:val="005154B7"/>
    <w:rsid w:val="00516DBA"/>
    <w:rsid w:val="00517AC0"/>
    <w:rsid w:val="0052071F"/>
    <w:rsid w:val="00520FC3"/>
    <w:rsid w:val="00521C4C"/>
    <w:rsid w:val="00526790"/>
    <w:rsid w:val="00526973"/>
    <w:rsid w:val="00527E01"/>
    <w:rsid w:val="0053159E"/>
    <w:rsid w:val="00532179"/>
    <w:rsid w:val="00532A59"/>
    <w:rsid w:val="00533352"/>
    <w:rsid w:val="0053390D"/>
    <w:rsid w:val="00534F7D"/>
    <w:rsid w:val="00537702"/>
    <w:rsid w:val="00537896"/>
    <w:rsid w:val="0054107C"/>
    <w:rsid w:val="005411F1"/>
    <w:rsid w:val="005416BC"/>
    <w:rsid w:val="00542C96"/>
    <w:rsid w:val="00543A49"/>
    <w:rsid w:val="00543E6C"/>
    <w:rsid w:val="00544B9B"/>
    <w:rsid w:val="00547160"/>
    <w:rsid w:val="005513E4"/>
    <w:rsid w:val="00554226"/>
    <w:rsid w:val="00555B62"/>
    <w:rsid w:val="00556D3E"/>
    <w:rsid w:val="00560F9A"/>
    <w:rsid w:val="00561C0B"/>
    <w:rsid w:val="00565087"/>
    <w:rsid w:val="0056526B"/>
    <w:rsid w:val="0056535F"/>
    <w:rsid w:val="005717C2"/>
    <w:rsid w:val="0057452D"/>
    <w:rsid w:val="005747C9"/>
    <w:rsid w:val="00576AAC"/>
    <w:rsid w:val="00581DC5"/>
    <w:rsid w:val="00582702"/>
    <w:rsid w:val="005842B8"/>
    <w:rsid w:val="00584E9C"/>
    <w:rsid w:val="00586619"/>
    <w:rsid w:val="0058693C"/>
    <w:rsid w:val="00586C59"/>
    <w:rsid w:val="005871EA"/>
    <w:rsid w:val="00587AFC"/>
    <w:rsid w:val="00590970"/>
    <w:rsid w:val="00590FF1"/>
    <w:rsid w:val="00591460"/>
    <w:rsid w:val="00591E63"/>
    <w:rsid w:val="00592F4D"/>
    <w:rsid w:val="00593D48"/>
    <w:rsid w:val="00595091"/>
    <w:rsid w:val="00595122"/>
    <w:rsid w:val="00596831"/>
    <w:rsid w:val="00596D03"/>
    <w:rsid w:val="005A0229"/>
    <w:rsid w:val="005A0B7E"/>
    <w:rsid w:val="005A1AF9"/>
    <w:rsid w:val="005A2AB5"/>
    <w:rsid w:val="005A31A5"/>
    <w:rsid w:val="005A3225"/>
    <w:rsid w:val="005A4F64"/>
    <w:rsid w:val="005A51C0"/>
    <w:rsid w:val="005A5782"/>
    <w:rsid w:val="005A62E7"/>
    <w:rsid w:val="005A7B73"/>
    <w:rsid w:val="005B351E"/>
    <w:rsid w:val="005B3EFB"/>
    <w:rsid w:val="005B47AB"/>
    <w:rsid w:val="005B5B89"/>
    <w:rsid w:val="005B62C4"/>
    <w:rsid w:val="005C130F"/>
    <w:rsid w:val="005C1325"/>
    <w:rsid w:val="005C242D"/>
    <w:rsid w:val="005C24F0"/>
    <w:rsid w:val="005C3576"/>
    <w:rsid w:val="005C3EAE"/>
    <w:rsid w:val="005C4C73"/>
    <w:rsid w:val="005C5266"/>
    <w:rsid w:val="005C5D77"/>
    <w:rsid w:val="005C5EAC"/>
    <w:rsid w:val="005C601D"/>
    <w:rsid w:val="005C6ACB"/>
    <w:rsid w:val="005C7258"/>
    <w:rsid w:val="005C7B92"/>
    <w:rsid w:val="005D1562"/>
    <w:rsid w:val="005D1B25"/>
    <w:rsid w:val="005D23FF"/>
    <w:rsid w:val="005D24DA"/>
    <w:rsid w:val="005D2BC2"/>
    <w:rsid w:val="005D2D15"/>
    <w:rsid w:val="005D2E01"/>
    <w:rsid w:val="005D3BAF"/>
    <w:rsid w:val="005D5363"/>
    <w:rsid w:val="005D5862"/>
    <w:rsid w:val="005E2B70"/>
    <w:rsid w:val="005E2EDA"/>
    <w:rsid w:val="005E4DBF"/>
    <w:rsid w:val="005E55F6"/>
    <w:rsid w:val="005E5B08"/>
    <w:rsid w:val="005E5DAB"/>
    <w:rsid w:val="005E706E"/>
    <w:rsid w:val="005F10B7"/>
    <w:rsid w:val="005F1A1F"/>
    <w:rsid w:val="005F2E2A"/>
    <w:rsid w:val="005F2F04"/>
    <w:rsid w:val="005F468A"/>
    <w:rsid w:val="005F559C"/>
    <w:rsid w:val="00602D94"/>
    <w:rsid w:val="006036A5"/>
    <w:rsid w:val="00606D94"/>
    <w:rsid w:val="0061018D"/>
    <w:rsid w:val="00611754"/>
    <w:rsid w:val="00612C92"/>
    <w:rsid w:val="0061336B"/>
    <w:rsid w:val="006137EC"/>
    <w:rsid w:val="006142A4"/>
    <w:rsid w:val="006146A6"/>
    <w:rsid w:val="006146D4"/>
    <w:rsid w:val="00614F8A"/>
    <w:rsid w:val="00614FDF"/>
    <w:rsid w:val="006160AA"/>
    <w:rsid w:val="00617AED"/>
    <w:rsid w:val="00621336"/>
    <w:rsid w:val="00622982"/>
    <w:rsid w:val="006248CC"/>
    <w:rsid w:val="0062706D"/>
    <w:rsid w:val="006322A6"/>
    <w:rsid w:val="00636C1B"/>
    <w:rsid w:val="00637AC3"/>
    <w:rsid w:val="00640A9D"/>
    <w:rsid w:val="00641B8D"/>
    <w:rsid w:val="00642932"/>
    <w:rsid w:val="00642A3C"/>
    <w:rsid w:val="00643C93"/>
    <w:rsid w:val="00646ACB"/>
    <w:rsid w:val="00647768"/>
    <w:rsid w:val="00650B4D"/>
    <w:rsid w:val="00650BC1"/>
    <w:rsid w:val="0065215B"/>
    <w:rsid w:val="00652B9B"/>
    <w:rsid w:val="00652E41"/>
    <w:rsid w:val="00656966"/>
    <w:rsid w:val="00657E1F"/>
    <w:rsid w:val="006613C9"/>
    <w:rsid w:val="00662E6B"/>
    <w:rsid w:val="00664804"/>
    <w:rsid w:val="00664B7B"/>
    <w:rsid w:val="00665341"/>
    <w:rsid w:val="00665FA5"/>
    <w:rsid w:val="00666BA8"/>
    <w:rsid w:val="0067082D"/>
    <w:rsid w:val="006734BF"/>
    <w:rsid w:val="006736BF"/>
    <w:rsid w:val="00673C95"/>
    <w:rsid w:val="00674509"/>
    <w:rsid w:val="00675204"/>
    <w:rsid w:val="00675F56"/>
    <w:rsid w:val="00677810"/>
    <w:rsid w:val="00690525"/>
    <w:rsid w:val="00696A94"/>
    <w:rsid w:val="006A0BC5"/>
    <w:rsid w:val="006A0D5D"/>
    <w:rsid w:val="006A2FB2"/>
    <w:rsid w:val="006A340F"/>
    <w:rsid w:val="006A360F"/>
    <w:rsid w:val="006A3A38"/>
    <w:rsid w:val="006A6B0C"/>
    <w:rsid w:val="006B104E"/>
    <w:rsid w:val="006B182C"/>
    <w:rsid w:val="006B3FF8"/>
    <w:rsid w:val="006B451B"/>
    <w:rsid w:val="006B4F6B"/>
    <w:rsid w:val="006B729F"/>
    <w:rsid w:val="006C0796"/>
    <w:rsid w:val="006D2D73"/>
    <w:rsid w:val="006D2EF9"/>
    <w:rsid w:val="006D7233"/>
    <w:rsid w:val="006D72D5"/>
    <w:rsid w:val="006E1829"/>
    <w:rsid w:val="006E1B78"/>
    <w:rsid w:val="006E2D86"/>
    <w:rsid w:val="006E4179"/>
    <w:rsid w:val="006E4FA2"/>
    <w:rsid w:val="006E667E"/>
    <w:rsid w:val="006E6D76"/>
    <w:rsid w:val="006F05C7"/>
    <w:rsid w:val="006F1AA0"/>
    <w:rsid w:val="006F37F1"/>
    <w:rsid w:val="006F3C4B"/>
    <w:rsid w:val="006F4707"/>
    <w:rsid w:val="006F4DD1"/>
    <w:rsid w:val="006F5066"/>
    <w:rsid w:val="006F5236"/>
    <w:rsid w:val="006F61CA"/>
    <w:rsid w:val="006F6CB9"/>
    <w:rsid w:val="006F75A2"/>
    <w:rsid w:val="006F786C"/>
    <w:rsid w:val="007021E8"/>
    <w:rsid w:val="00702FDC"/>
    <w:rsid w:val="007030D7"/>
    <w:rsid w:val="007032B9"/>
    <w:rsid w:val="0070430A"/>
    <w:rsid w:val="00704386"/>
    <w:rsid w:val="007069CD"/>
    <w:rsid w:val="00706EB2"/>
    <w:rsid w:val="007071B0"/>
    <w:rsid w:val="00711FCB"/>
    <w:rsid w:val="00714523"/>
    <w:rsid w:val="00715244"/>
    <w:rsid w:val="00715458"/>
    <w:rsid w:val="00715776"/>
    <w:rsid w:val="007216E6"/>
    <w:rsid w:val="00724023"/>
    <w:rsid w:val="00734A5B"/>
    <w:rsid w:val="007372F7"/>
    <w:rsid w:val="007400A4"/>
    <w:rsid w:val="007400D0"/>
    <w:rsid w:val="007407EB"/>
    <w:rsid w:val="00740F37"/>
    <w:rsid w:val="00743657"/>
    <w:rsid w:val="0074411D"/>
    <w:rsid w:val="0074456F"/>
    <w:rsid w:val="00744E76"/>
    <w:rsid w:val="00745ED6"/>
    <w:rsid w:val="00745F34"/>
    <w:rsid w:val="00747366"/>
    <w:rsid w:val="00750921"/>
    <w:rsid w:val="0075174A"/>
    <w:rsid w:val="00752766"/>
    <w:rsid w:val="00753EDD"/>
    <w:rsid w:val="00754B22"/>
    <w:rsid w:val="00755157"/>
    <w:rsid w:val="0075624A"/>
    <w:rsid w:val="00756DEA"/>
    <w:rsid w:val="00763F3A"/>
    <w:rsid w:val="00766F4A"/>
    <w:rsid w:val="00770067"/>
    <w:rsid w:val="0077094D"/>
    <w:rsid w:val="00771E2B"/>
    <w:rsid w:val="00771F80"/>
    <w:rsid w:val="0077340C"/>
    <w:rsid w:val="00773D7F"/>
    <w:rsid w:val="00775189"/>
    <w:rsid w:val="007757F1"/>
    <w:rsid w:val="00780017"/>
    <w:rsid w:val="00780378"/>
    <w:rsid w:val="00781280"/>
    <w:rsid w:val="00781F0F"/>
    <w:rsid w:val="00783CED"/>
    <w:rsid w:val="00785D73"/>
    <w:rsid w:val="007879DB"/>
    <w:rsid w:val="007910FD"/>
    <w:rsid w:val="0079355E"/>
    <w:rsid w:val="00793E66"/>
    <w:rsid w:val="007944B9"/>
    <w:rsid w:val="00794DE8"/>
    <w:rsid w:val="007964AE"/>
    <w:rsid w:val="00796C15"/>
    <w:rsid w:val="007A20A8"/>
    <w:rsid w:val="007A340D"/>
    <w:rsid w:val="007A3C8D"/>
    <w:rsid w:val="007A3CE0"/>
    <w:rsid w:val="007A5054"/>
    <w:rsid w:val="007A6C02"/>
    <w:rsid w:val="007B299B"/>
    <w:rsid w:val="007B350A"/>
    <w:rsid w:val="007B4F46"/>
    <w:rsid w:val="007B5AD1"/>
    <w:rsid w:val="007B7486"/>
    <w:rsid w:val="007B749E"/>
    <w:rsid w:val="007C2382"/>
    <w:rsid w:val="007C3855"/>
    <w:rsid w:val="007C5068"/>
    <w:rsid w:val="007C56FD"/>
    <w:rsid w:val="007C69CD"/>
    <w:rsid w:val="007C7273"/>
    <w:rsid w:val="007D23D4"/>
    <w:rsid w:val="007D2514"/>
    <w:rsid w:val="007D2DB4"/>
    <w:rsid w:val="007D3B15"/>
    <w:rsid w:val="007D4E5B"/>
    <w:rsid w:val="007E0966"/>
    <w:rsid w:val="007E3482"/>
    <w:rsid w:val="007E4F09"/>
    <w:rsid w:val="007E60F8"/>
    <w:rsid w:val="007F4430"/>
    <w:rsid w:val="007F5330"/>
    <w:rsid w:val="007F62DE"/>
    <w:rsid w:val="007F7B51"/>
    <w:rsid w:val="008028A4"/>
    <w:rsid w:val="0080301F"/>
    <w:rsid w:val="008037EE"/>
    <w:rsid w:val="0080608C"/>
    <w:rsid w:val="0080669C"/>
    <w:rsid w:val="00806708"/>
    <w:rsid w:val="00807924"/>
    <w:rsid w:val="00810336"/>
    <w:rsid w:val="00811750"/>
    <w:rsid w:val="008177F7"/>
    <w:rsid w:val="008202A2"/>
    <w:rsid w:val="008206E4"/>
    <w:rsid w:val="00821188"/>
    <w:rsid w:val="008212E5"/>
    <w:rsid w:val="00823AE3"/>
    <w:rsid w:val="008255C3"/>
    <w:rsid w:val="00825F93"/>
    <w:rsid w:val="008343CE"/>
    <w:rsid w:val="00834B2E"/>
    <w:rsid w:val="008352E9"/>
    <w:rsid w:val="00835540"/>
    <w:rsid w:val="00836238"/>
    <w:rsid w:val="008373B4"/>
    <w:rsid w:val="00837838"/>
    <w:rsid w:val="00840C71"/>
    <w:rsid w:val="00841EC0"/>
    <w:rsid w:val="008420FF"/>
    <w:rsid w:val="00842408"/>
    <w:rsid w:val="00842CB0"/>
    <w:rsid w:val="0084314A"/>
    <w:rsid w:val="00844129"/>
    <w:rsid w:val="00846934"/>
    <w:rsid w:val="00850B1D"/>
    <w:rsid w:val="008537C4"/>
    <w:rsid w:val="0085581B"/>
    <w:rsid w:val="00857FCF"/>
    <w:rsid w:val="00860B30"/>
    <w:rsid w:val="00861A4A"/>
    <w:rsid w:val="00861F51"/>
    <w:rsid w:val="008627AA"/>
    <w:rsid w:val="00864EA3"/>
    <w:rsid w:val="0086514E"/>
    <w:rsid w:val="00866BD4"/>
    <w:rsid w:val="00866EEE"/>
    <w:rsid w:val="008673C6"/>
    <w:rsid w:val="00871941"/>
    <w:rsid w:val="00872475"/>
    <w:rsid w:val="00872993"/>
    <w:rsid w:val="00872C4F"/>
    <w:rsid w:val="00873654"/>
    <w:rsid w:val="0087673D"/>
    <w:rsid w:val="008768CA"/>
    <w:rsid w:val="00880D8E"/>
    <w:rsid w:val="00882313"/>
    <w:rsid w:val="0088292F"/>
    <w:rsid w:val="00886222"/>
    <w:rsid w:val="008869E1"/>
    <w:rsid w:val="00891A8E"/>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5BCC"/>
    <w:rsid w:val="008C632A"/>
    <w:rsid w:val="008C7F3C"/>
    <w:rsid w:val="008D13E2"/>
    <w:rsid w:val="008D2D00"/>
    <w:rsid w:val="008D3F54"/>
    <w:rsid w:val="008D6CA6"/>
    <w:rsid w:val="008D6E26"/>
    <w:rsid w:val="008D7AD9"/>
    <w:rsid w:val="008E1148"/>
    <w:rsid w:val="008E41DE"/>
    <w:rsid w:val="008E43E9"/>
    <w:rsid w:val="008E4E19"/>
    <w:rsid w:val="008E5BF2"/>
    <w:rsid w:val="008E6C28"/>
    <w:rsid w:val="008E73DB"/>
    <w:rsid w:val="008E75C4"/>
    <w:rsid w:val="008F2675"/>
    <w:rsid w:val="008F3890"/>
    <w:rsid w:val="008F3D1D"/>
    <w:rsid w:val="008F4538"/>
    <w:rsid w:val="008F55FB"/>
    <w:rsid w:val="008F6DCC"/>
    <w:rsid w:val="008F72EC"/>
    <w:rsid w:val="00900B5F"/>
    <w:rsid w:val="0090271F"/>
    <w:rsid w:val="00902E23"/>
    <w:rsid w:val="009039DB"/>
    <w:rsid w:val="00903E15"/>
    <w:rsid w:val="009052F3"/>
    <w:rsid w:val="00907C2D"/>
    <w:rsid w:val="00910F22"/>
    <w:rsid w:val="00912595"/>
    <w:rsid w:val="0091348E"/>
    <w:rsid w:val="009177E7"/>
    <w:rsid w:val="0092138C"/>
    <w:rsid w:val="009220C9"/>
    <w:rsid w:val="009235B2"/>
    <w:rsid w:val="00924D8C"/>
    <w:rsid w:val="00925382"/>
    <w:rsid w:val="00926A39"/>
    <w:rsid w:val="00927691"/>
    <w:rsid w:val="00927698"/>
    <w:rsid w:val="00932323"/>
    <w:rsid w:val="00933AAF"/>
    <w:rsid w:val="00937929"/>
    <w:rsid w:val="00940670"/>
    <w:rsid w:val="0094083F"/>
    <w:rsid w:val="0094246D"/>
    <w:rsid w:val="00942903"/>
    <w:rsid w:val="00942EC2"/>
    <w:rsid w:val="00943F03"/>
    <w:rsid w:val="0094486E"/>
    <w:rsid w:val="0094640D"/>
    <w:rsid w:val="009465D8"/>
    <w:rsid w:val="0094661F"/>
    <w:rsid w:val="0094665A"/>
    <w:rsid w:val="00946AF3"/>
    <w:rsid w:val="00947635"/>
    <w:rsid w:val="009514E2"/>
    <w:rsid w:val="00953AF4"/>
    <w:rsid w:val="00955A93"/>
    <w:rsid w:val="0095616F"/>
    <w:rsid w:val="0095623D"/>
    <w:rsid w:val="0095661D"/>
    <w:rsid w:val="00956F96"/>
    <w:rsid w:val="00960495"/>
    <w:rsid w:val="00967763"/>
    <w:rsid w:val="00970BD1"/>
    <w:rsid w:val="009711B9"/>
    <w:rsid w:val="009723FD"/>
    <w:rsid w:val="00972DFC"/>
    <w:rsid w:val="00973266"/>
    <w:rsid w:val="0097631F"/>
    <w:rsid w:val="00980C76"/>
    <w:rsid w:val="00980D4B"/>
    <w:rsid w:val="0098226C"/>
    <w:rsid w:val="00982A32"/>
    <w:rsid w:val="009830C7"/>
    <w:rsid w:val="0098408C"/>
    <w:rsid w:val="00984AD0"/>
    <w:rsid w:val="00986A8F"/>
    <w:rsid w:val="009909CE"/>
    <w:rsid w:val="00992701"/>
    <w:rsid w:val="00993642"/>
    <w:rsid w:val="00993C3F"/>
    <w:rsid w:val="00995C6D"/>
    <w:rsid w:val="00997097"/>
    <w:rsid w:val="009A1528"/>
    <w:rsid w:val="009A32B7"/>
    <w:rsid w:val="009A3AC9"/>
    <w:rsid w:val="009A4B1B"/>
    <w:rsid w:val="009B1E83"/>
    <w:rsid w:val="009B1F68"/>
    <w:rsid w:val="009B2BED"/>
    <w:rsid w:val="009B2F5D"/>
    <w:rsid w:val="009B3218"/>
    <w:rsid w:val="009B4D19"/>
    <w:rsid w:val="009B5A31"/>
    <w:rsid w:val="009B5C69"/>
    <w:rsid w:val="009B67F9"/>
    <w:rsid w:val="009B7794"/>
    <w:rsid w:val="009C1234"/>
    <w:rsid w:val="009C2495"/>
    <w:rsid w:val="009C2939"/>
    <w:rsid w:val="009C6064"/>
    <w:rsid w:val="009C7220"/>
    <w:rsid w:val="009D0DFC"/>
    <w:rsid w:val="009D5095"/>
    <w:rsid w:val="009D7AB7"/>
    <w:rsid w:val="009E3495"/>
    <w:rsid w:val="009E4A89"/>
    <w:rsid w:val="009F0EAB"/>
    <w:rsid w:val="009F2579"/>
    <w:rsid w:val="009F25C4"/>
    <w:rsid w:val="009F31FD"/>
    <w:rsid w:val="009F37B7"/>
    <w:rsid w:val="009F3EDB"/>
    <w:rsid w:val="009F4248"/>
    <w:rsid w:val="009F530C"/>
    <w:rsid w:val="009F5FF2"/>
    <w:rsid w:val="009F61F6"/>
    <w:rsid w:val="009F7301"/>
    <w:rsid w:val="009F73F5"/>
    <w:rsid w:val="00A00B71"/>
    <w:rsid w:val="00A032B3"/>
    <w:rsid w:val="00A033AA"/>
    <w:rsid w:val="00A0343C"/>
    <w:rsid w:val="00A03700"/>
    <w:rsid w:val="00A07A9B"/>
    <w:rsid w:val="00A07AE7"/>
    <w:rsid w:val="00A10722"/>
    <w:rsid w:val="00A10F02"/>
    <w:rsid w:val="00A11BE6"/>
    <w:rsid w:val="00A1378C"/>
    <w:rsid w:val="00A148F5"/>
    <w:rsid w:val="00A149CF"/>
    <w:rsid w:val="00A15724"/>
    <w:rsid w:val="00A164B4"/>
    <w:rsid w:val="00A16C21"/>
    <w:rsid w:val="00A17A55"/>
    <w:rsid w:val="00A20F4B"/>
    <w:rsid w:val="00A21DE5"/>
    <w:rsid w:val="00A22C37"/>
    <w:rsid w:val="00A2462A"/>
    <w:rsid w:val="00A250D2"/>
    <w:rsid w:val="00A26E5C"/>
    <w:rsid w:val="00A274A4"/>
    <w:rsid w:val="00A30D82"/>
    <w:rsid w:val="00A32ABA"/>
    <w:rsid w:val="00A33C87"/>
    <w:rsid w:val="00A4189D"/>
    <w:rsid w:val="00A430FF"/>
    <w:rsid w:val="00A433BF"/>
    <w:rsid w:val="00A44380"/>
    <w:rsid w:val="00A445A7"/>
    <w:rsid w:val="00A45614"/>
    <w:rsid w:val="00A4610E"/>
    <w:rsid w:val="00A46B93"/>
    <w:rsid w:val="00A47016"/>
    <w:rsid w:val="00A510CD"/>
    <w:rsid w:val="00A521E5"/>
    <w:rsid w:val="00A53724"/>
    <w:rsid w:val="00A54A2F"/>
    <w:rsid w:val="00A569AB"/>
    <w:rsid w:val="00A6090F"/>
    <w:rsid w:val="00A61D74"/>
    <w:rsid w:val="00A63B24"/>
    <w:rsid w:val="00A660BA"/>
    <w:rsid w:val="00A67BD9"/>
    <w:rsid w:val="00A70644"/>
    <w:rsid w:val="00A71EE3"/>
    <w:rsid w:val="00A74145"/>
    <w:rsid w:val="00A74897"/>
    <w:rsid w:val="00A762A3"/>
    <w:rsid w:val="00A76608"/>
    <w:rsid w:val="00A80198"/>
    <w:rsid w:val="00A82346"/>
    <w:rsid w:val="00A831D5"/>
    <w:rsid w:val="00A83BCA"/>
    <w:rsid w:val="00A854AA"/>
    <w:rsid w:val="00A85DA7"/>
    <w:rsid w:val="00A87E64"/>
    <w:rsid w:val="00A903C9"/>
    <w:rsid w:val="00A91F43"/>
    <w:rsid w:val="00A92950"/>
    <w:rsid w:val="00A92ED8"/>
    <w:rsid w:val="00A93A6E"/>
    <w:rsid w:val="00A94937"/>
    <w:rsid w:val="00AA22E0"/>
    <w:rsid w:val="00AA260F"/>
    <w:rsid w:val="00AA3027"/>
    <w:rsid w:val="00AA5849"/>
    <w:rsid w:val="00AA636B"/>
    <w:rsid w:val="00AB13D8"/>
    <w:rsid w:val="00AB4B7A"/>
    <w:rsid w:val="00AB4F7C"/>
    <w:rsid w:val="00AB527C"/>
    <w:rsid w:val="00AB5DAE"/>
    <w:rsid w:val="00AB646D"/>
    <w:rsid w:val="00AC14E9"/>
    <w:rsid w:val="00AC189A"/>
    <w:rsid w:val="00AC1F95"/>
    <w:rsid w:val="00AC404C"/>
    <w:rsid w:val="00AC49AD"/>
    <w:rsid w:val="00AC4C1B"/>
    <w:rsid w:val="00AC5327"/>
    <w:rsid w:val="00AC6BA8"/>
    <w:rsid w:val="00AC73A3"/>
    <w:rsid w:val="00AC7892"/>
    <w:rsid w:val="00AD03B3"/>
    <w:rsid w:val="00AD1B46"/>
    <w:rsid w:val="00AD2CF9"/>
    <w:rsid w:val="00AE1E6B"/>
    <w:rsid w:val="00AE297E"/>
    <w:rsid w:val="00AE40F3"/>
    <w:rsid w:val="00AE4884"/>
    <w:rsid w:val="00AF011C"/>
    <w:rsid w:val="00AF1979"/>
    <w:rsid w:val="00AF1D97"/>
    <w:rsid w:val="00AF37E4"/>
    <w:rsid w:val="00AF4777"/>
    <w:rsid w:val="00AF6A71"/>
    <w:rsid w:val="00AF6C33"/>
    <w:rsid w:val="00AF7C58"/>
    <w:rsid w:val="00B01CB7"/>
    <w:rsid w:val="00B0261E"/>
    <w:rsid w:val="00B0288F"/>
    <w:rsid w:val="00B0301C"/>
    <w:rsid w:val="00B036EC"/>
    <w:rsid w:val="00B05FF2"/>
    <w:rsid w:val="00B102F2"/>
    <w:rsid w:val="00B11804"/>
    <w:rsid w:val="00B15449"/>
    <w:rsid w:val="00B164FA"/>
    <w:rsid w:val="00B16F08"/>
    <w:rsid w:val="00B230A9"/>
    <w:rsid w:val="00B25BC8"/>
    <w:rsid w:val="00B26333"/>
    <w:rsid w:val="00B2700C"/>
    <w:rsid w:val="00B31EAD"/>
    <w:rsid w:val="00B31F1A"/>
    <w:rsid w:val="00B31FEF"/>
    <w:rsid w:val="00B3281C"/>
    <w:rsid w:val="00B3501B"/>
    <w:rsid w:val="00B36D58"/>
    <w:rsid w:val="00B40BBE"/>
    <w:rsid w:val="00B40BDA"/>
    <w:rsid w:val="00B416D4"/>
    <w:rsid w:val="00B4434D"/>
    <w:rsid w:val="00B4685B"/>
    <w:rsid w:val="00B47682"/>
    <w:rsid w:val="00B500FC"/>
    <w:rsid w:val="00B501C7"/>
    <w:rsid w:val="00B50509"/>
    <w:rsid w:val="00B51EFA"/>
    <w:rsid w:val="00B52A70"/>
    <w:rsid w:val="00B54CBF"/>
    <w:rsid w:val="00B56102"/>
    <w:rsid w:val="00B56A63"/>
    <w:rsid w:val="00B57D9F"/>
    <w:rsid w:val="00B60534"/>
    <w:rsid w:val="00B61742"/>
    <w:rsid w:val="00B623E0"/>
    <w:rsid w:val="00B624D3"/>
    <w:rsid w:val="00B644BC"/>
    <w:rsid w:val="00B648B9"/>
    <w:rsid w:val="00B6591A"/>
    <w:rsid w:val="00B65FCA"/>
    <w:rsid w:val="00B66565"/>
    <w:rsid w:val="00B67890"/>
    <w:rsid w:val="00B67941"/>
    <w:rsid w:val="00B711DB"/>
    <w:rsid w:val="00B7148D"/>
    <w:rsid w:val="00B71B38"/>
    <w:rsid w:val="00B7306F"/>
    <w:rsid w:val="00B7452B"/>
    <w:rsid w:val="00B74FBD"/>
    <w:rsid w:val="00B75904"/>
    <w:rsid w:val="00B75ABD"/>
    <w:rsid w:val="00B77C3F"/>
    <w:rsid w:val="00B8474C"/>
    <w:rsid w:val="00B86D9B"/>
    <w:rsid w:val="00B91CF5"/>
    <w:rsid w:val="00B92C43"/>
    <w:rsid w:val="00B92D96"/>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4E4C"/>
    <w:rsid w:val="00BB68CC"/>
    <w:rsid w:val="00BB6F56"/>
    <w:rsid w:val="00BB72C2"/>
    <w:rsid w:val="00BB7F3E"/>
    <w:rsid w:val="00BC0E08"/>
    <w:rsid w:val="00BC0F7D"/>
    <w:rsid w:val="00BC242A"/>
    <w:rsid w:val="00BC67FD"/>
    <w:rsid w:val="00BC7D7A"/>
    <w:rsid w:val="00BD5129"/>
    <w:rsid w:val="00BE0BE5"/>
    <w:rsid w:val="00BE16C6"/>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5E0D"/>
    <w:rsid w:val="00BF6F37"/>
    <w:rsid w:val="00C012A4"/>
    <w:rsid w:val="00C02C4F"/>
    <w:rsid w:val="00C046C4"/>
    <w:rsid w:val="00C04EE7"/>
    <w:rsid w:val="00C070F2"/>
    <w:rsid w:val="00C110E5"/>
    <w:rsid w:val="00C130B9"/>
    <w:rsid w:val="00C13115"/>
    <w:rsid w:val="00C139AE"/>
    <w:rsid w:val="00C13E4B"/>
    <w:rsid w:val="00C13F6F"/>
    <w:rsid w:val="00C1406E"/>
    <w:rsid w:val="00C14266"/>
    <w:rsid w:val="00C1479D"/>
    <w:rsid w:val="00C14BD2"/>
    <w:rsid w:val="00C15E3E"/>
    <w:rsid w:val="00C21B11"/>
    <w:rsid w:val="00C21C36"/>
    <w:rsid w:val="00C22210"/>
    <w:rsid w:val="00C232A6"/>
    <w:rsid w:val="00C23D0D"/>
    <w:rsid w:val="00C31C10"/>
    <w:rsid w:val="00C32B09"/>
    <w:rsid w:val="00C33079"/>
    <w:rsid w:val="00C34716"/>
    <w:rsid w:val="00C3562C"/>
    <w:rsid w:val="00C3571F"/>
    <w:rsid w:val="00C40AD9"/>
    <w:rsid w:val="00C41582"/>
    <w:rsid w:val="00C4235D"/>
    <w:rsid w:val="00C43A23"/>
    <w:rsid w:val="00C45231"/>
    <w:rsid w:val="00C45727"/>
    <w:rsid w:val="00C46005"/>
    <w:rsid w:val="00C462EF"/>
    <w:rsid w:val="00C47E04"/>
    <w:rsid w:val="00C50D75"/>
    <w:rsid w:val="00C51ACB"/>
    <w:rsid w:val="00C53702"/>
    <w:rsid w:val="00C559E1"/>
    <w:rsid w:val="00C55CAD"/>
    <w:rsid w:val="00C5766F"/>
    <w:rsid w:val="00C61B3E"/>
    <w:rsid w:val="00C62511"/>
    <w:rsid w:val="00C62ED0"/>
    <w:rsid w:val="00C726A6"/>
    <w:rsid w:val="00C72833"/>
    <w:rsid w:val="00C761EC"/>
    <w:rsid w:val="00C76401"/>
    <w:rsid w:val="00C77DF4"/>
    <w:rsid w:val="00C80698"/>
    <w:rsid w:val="00C81CC2"/>
    <w:rsid w:val="00C83330"/>
    <w:rsid w:val="00C8582F"/>
    <w:rsid w:val="00C87D24"/>
    <w:rsid w:val="00C87F11"/>
    <w:rsid w:val="00C908D6"/>
    <w:rsid w:val="00C93BA3"/>
    <w:rsid w:val="00C93F40"/>
    <w:rsid w:val="00C94732"/>
    <w:rsid w:val="00C95978"/>
    <w:rsid w:val="00C96F9D"/>
    <w:rsid w:val="00CA2522"/>
    <w:rsid w:val="00CA288C"/>
    <w:rsid w:val="00CA3D0C"/>
    <w:rsid w:val="00CA47D1"/>
    <w:rsid w:val="00CA48B6"/>
    <w:rsid w:val="00CA6401"/>
    <w:rsid w:val="00CA77EC"/>
    <w:rsid w:val="00CB1708"/>
    <w:rsid w:val="00CB1ECA"/>
    <w:rsid w:val="00CB456E"/>
    <w:rsid w:val="00CB6CDA"/>
    <w:rsid w:val="00CC0E87"/>
    <w:rsid w:val="00CC4BCE"/>
    <w:rsid w:val="00CC5088"/>
    <w:rsid w:val="00CC698E"/>
    <w:rsid w:val="00CC7E5A"/>
    <w:rsid w:val="00CD1D85"/>
    <w:rsid w:val="00CD3491"/>
    <w:rsid w:val="00CD5A67"/>
    <w:rsid w:val="00CD605B"/>
    <w:rsid w:val="00CD71C0"/>
    <w:rsid w:val="00CD7AAB"/>
    <w:rsid w:val="00CE24A5"/>
    <w:rsid w:val="00CE361B"/>
    <w:rsid w:val="00CE5069"/>
    <w:rsid w:val="00CE56EB"/>
    <w:rsid w:val="00CE669B"/>
    <w:rsid w:val="00CF0984"/>
    <w:rsid w:val="00CF1247"/>
    <w:rsid w:val="00CF32F5"/>
    <w:rsid w:val="00CF49FC"/>
    <w:rsid w:val="00CF784F"/>
    <w:rsid w:val="00D000E0"/>
    <w:rsid w:val="00D00AB0"/>
    <w:rsid w:val="00D0195B"/>
    <w:rsid w:val="00D01F61"/>
    <w:rsid w:val="00D026AE"/>
    <w:rsid w:val="00D038CB"/>
    <w:rsid w:val="00D044BF"/>
    <w:rsid w:val="00D06F4B"/>
    <w:rsid w:val="00D1128B"/>
    <w:rsid w:val="00D12A28"/>
    <w:rsid w:val="00D13C3D"/>
    <w:rsid w:val="00D14F36"/>
    <w:rsid w:val="00D16346"/>
    <w:rsid w:val="00D16F34"/>
    <w:rsid w:val="00D20E26"/>
    <w:rsid w:val="00D21893"/>
    <w:rsid w:val="00D21B97"/>
    <w:rsid w:val="00D22403"/>
    <w:rsid w:val="00D22B4A"/>
    <w:rsid w:val="00D231CD"/>
    <w:rsid w:val="00D244EF"/>
    <w:rsid w:val="00D30AF6"/>
    <w:rsid w:val="00D31766"/>
    <w:rsid w:val="00D331F7"/>
    <w:rsid w:val="00D33A9E"/>
    <w:rsid w:val="00D33D21"/>
    <w:rsid w:val="00D3456E"/>
    <w:rsid w:val="00D35C6E"/>
    <w:rsid w:val="00D40822"/>
    <w:rsid w:val="00D42259"/>
    <w:rsid w:val="00D44786"/>
    <w:rsid w:val="00D47D91"/>
    <w:rsid w:val="00D50D7D"/>
    <w:rsid w:val="00D53D90"/>
    <w:rsid w:val="00D612D7"/>
    <w:rsid w:val="00D61B38"/>
    <w:rsid w:val="00D629B4"/>
    <w:rsid w:val="00D63373"/>
    <w:rsid w:val="00D67A76"/>
    <w:rsid w:val="00D71CF8"/>
    <w:rsid w:val="00D738D6"/>
    <w:rsid w:val="00D73BA8"/>
    <w:rsid w:val="00D755EB"/>
    <w:rsid w:val="00D75C20"/>
    <w:rsid w:val="00D75E89"/>
    <w:rsid w:val="00D762B2"/>
    <w:rsid w:val="00D76396"/>
    <w:rsid w:val="00D775F4"/>
    <w:rsid w:val="00D778A9"/>
    <w:rsid w:val="00D81456"/>
    <w:rsid w:val="00D82F74"/>
    <w:rsid w:val="00D848ED"/>
    <w:rsid w:val="00D85CAB"/>
    <w:rsid w:val="00D87E00"/>
    <w:rsid w:val="00D90FD1"/>
    <w:rsid w:val="00D9134D"/>
    <w:rsid w:val="00D93D4F"/>
    <w:rsid w:val="00D944C5"/>
    <w:rsid w:val="00D95D8F"/>
    <w:rsid w:val="00D96E29"/>
    <w:rsid w:val="00D97744"/>
    <w:rsid w:val="00DA3C0C"/>
    <w:rsid w:val="00DA65E9"/>
    <w:rsid w:val="00DA71E9"/>
    <w:rsid w:val="00DA75A4"/>
    <w:rsid w:val="00DA75E1"/>
    <w:rsid w:val="00DA7A03"/>
    <w:rsid w:val="00DB1818"/>
    <w:rsid w:val="00DB3177"/>
    <w:rsid w:val="00DB545B"/>
    <w:rsid w:val="00DB5ED7"/>
    <w:rsid w:val="00DC0CD9"/>
    <w:rsid w:val="00DC25D9"/>
    <w:rsid w:val="00DC309B"/>
    <w:rsid w:val="00DC32D7"/>
    <w:rsid w:val="00DC4DA2"/>
    <w:rsid w:val="00DC542E"/>
    <w:rsid w:val="00DC544D"/>
    <w:rsid w:val="00DC5698"/>
    <w:rsid w:val="00DC65F4"/>
    <w:rsid w:val="00DD0667"/>
    <w:rsid w:val="00DD14ED"/>
    <w:rsid w:val="00DD1F5D"/>
    <w:rsid w:val="00DD2759"/>
    <w:rsid w:val="00DD29F6"/>
    <w:rsid w:val="00DD2B10"/>
    <w:rsid w:val="00DD2B16"/>
    <w:rsid w:val="00DD2E25"/>
    <w:rsid w:val="00DD4B60"/>
    <w:rsid w:val="00DD79BE"/>
    <w:rsid w:val="00DE00A9"/>
    <w:rsid w:val="00DE230A"/>
    <w:rsid w:val="00DE33F3"/>
    <w:rsid w:val="00DE41B8"/>
    <w:rsid w:val="00DE5472"/>
    <w:rsid w:val="00DE554D"/>
    <w:rsid w:val="00DE5710"/>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1B21"/>
    <w:rsid w:val="00E127F0"/>
    <w:rsid w:val="00E1393D"/>
    <w:rsid w:val="00E13D8B"/>
    <w:rsid w:val="00E14914"/>
    <w:rsid w:val="00E15D94"/>
    <w:rsid w:val="00E16154"/>
    <w:rsid w:val="00E169AE"/>
    <w:rsid w:val="00E172E5"/>
    <w:rsid w:val="00E23D89"/>
    <w:rsid w:val="00E25747"/>
    <w:rsid w:val="00E26F4A"/>
    <w:rsid w:val="00E27F0F"/>
    <w:rsid w:val="00E32E6F"/>
    <w:rsid w:val="00E33359"/>
    <w:rsid w:val="00E355E1"/>
    <w:rsid w:val="00E37459"/>
    <w:rsid w:val="00E377B2"/>
    <w:rsid w:val="00E37EAD"/>
    <w:rsid w:val="00E413B4"/>
    <w:rsid w:val="00E43F19"/>
    <w:rsid w:val="00E45AB6"/>
    <w:rsid w:val="00E4671A"/>
    <w:rsid w:val="00E5230A"/>
    <w:rsid w:val="00E5314F"/>
    <w:rsid w:val="00E53CC1"/>
    <w:rsid w:val="00E54C18"/>
    <w:rsid w:val="00E54DF6"/>
    <w:rsid w:val="00E5551D"/>
    <w:rsid w:val="00E55686"/>
    <w:rsid w:val="00E558DF"/>
    <w:rsid w:val="00E57EFF"/>
    <w:rsid w:val="00E603E3"/>
    <w:rsid w:val="00E605D2"/>
    <w:rsid w:val="00E623F2"/>
    <w:rsid w:val="00E630CF"/>
    <w:rsid w:val="00E63C4B"/>
    <w:rsid w:val="00E64D36"/>
    <w:rsid w:val="00E64EFF"/>
    <w:rsid w:val="00E66E1F"/>
    <w:rsid w:val="00E67243"/>
    <w:rsid w:val="00E72996"/>
    <w:rsid w:val="00E72F1C"/>
    <w:rsid w:val="00E74053"/>
    <w:rsid w:val="00E75684"/>
    <w:rsid w:val="00E77645"/>
    <w:rsid w:val="00E8063F"/>
    <w:rsid w:val="00E81EBA"/>
    <w:rsid w:val="00E827D4"/>
    <w:rsid w:val="00E8418D"/>
    <w:rsid w:val="00E900BA"/>
    <w:rsid w:val="00E90515"/>
    <w:rsid w:val="00E91BBA"/>
    <w:rsid w:val="00E91D78"/>
    <w:rsid w:val="00E977BF"/>
    <w:rsid w:val="00EA1577"/>
    <w:rsid w:val="00EA2272"/>
    <w:rsid w:val="00EA24DE"/>
    <w:rsid w:val="00EA4916"/>
    <w:rsid w:val="00EA4C68"/>
    <w:rsid w:val="00EA77BE"/>
    <w:rsid w:val="00EB1E8F"/>
    <w:rsid w:val="00EB27CE"/>
    <w:rsid w:val="00EB5849"/>
    <w:rsid w:val="00EB72AB"/>
    <w:rsid w:val="00EC0E1D"/>
    <w:rsid w:val="00EC1456"/>
    <w:rsid w:val="00EC26D9"/>
    <w:rsid w:val="00EC45B7"/>
    <w:rsid w:val="00EC49DE"/>
    <w:rsid w:val="00EC4A25"/>
    <w:rsid w:val="00EC5D5A"/>
    <w:rsid w:val="00EC66A5"/>
    <w:rsid w:val="00EC6DF4"/>
    <w:rsid w:val="00ED1CD2"/>
    <w:rsid w:val="00ED1EE5"/>
    <w:rsid w:val="00ED62DE"/>
    <w:rsid w:val="00ED7473"/>
    <w:rsid w:val="00EE1275"/>
    <w:rsid w:val="00EE1421"/>
    <w:rsid w:val="00EE6589"/>
    <w:rsid w:val="00EF001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176C3"/>
    <w:rsid w:val="00F207D9"/>
    <w:rsid w:val="00F22EC7"/>
    <w:rsid w:val="00F22FC1"/>
    <w:rsid w:val="00F2360C"/>
    <w:rsid w:val="00F24EEC"/>
    <w:rsid w:val="00F25298"/>
    <w:rsid w:val="00F25478"/>
    <w:rsid w:val="00F278A1"/>
    <w:rsid w:val="00F27A1D"/>
    <w:rsid w:val="00F32448"/>
    <w:rsid w:val="00F33A8E"/>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577AB"/>
    <w:rsid w:val="00F61586"/>
    <w:rsid w:val="00F617F4"/>
    <w:rsid w:val="00F620BA"/>
    <w:rsid w:val="00F62C41"/>
    <w:rsid w:val="00F63672"/>
    <w:rsid w:val="00F64061"/>
    <w:rsid w:val="00F640B8"/>
    <w:rsid w:val="00F651DA"/>
    <w:rsid w:val="00F653B8"/>
    <w:rsid w:val="00F674C5"/>
    <w:rsid w:val="00F67825"/>
    <w:rsid w:val="00F70AD6"/>
    <w:rsid w:val="00F765AE"/>
    <w:rsid w:val="00F76CD0"/>
    <w:rsid w:val="00F7793C"/>
    <w:rsid w:val="00F83832"/>
    <w:rsid w:val="00F918F8"/>
    <w:rsid w:val="00F91A10"/>
    <w:rsid w:val="00F94343"/>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499"/>
    <w:rsid w:val="00FB0BD6"/>
    <w:rsid w:val="00FB1C40"/>
    <w:rsid w:val="00FB43A1"/>
    <w:rsid w:val="00FB6361"/>
    <w:rsid w:val="00FB694E"/>
    <w:rsid w:val="00FB6F3D"/>
    <w:rsid w:val="00FB77B2"/>
    <w:rsid w:val="00FC0A7B"/>
    <w:rsid w:val="00FC1192"/>
    <w:rsid w:val="00FC2EBA"/>
    <w:rsid w:val="00FC4413"/>
    <w:rsid w:val="00FC5771"/>
    <w:rsid w:val="00FC5F89"/>
    <w:rsid w:val="00FC7F42"/>
    <w:rsid w:val="00FD18F9"/>
    <w:rsid w:val="00FD42E6"/>
    <w:rsid w:val="00FD58C0"/>
    <w:rsid w:val="00FD72B4"/>
    <w:rsid w:val="00FE233B"/>
    <w:rsid w:val="00FE28D8"/>
    <w:rsid w:val="00FE2B28"/>
    <w:rsid w:val="00FE6C19"/>
    <w:rsid w:val="00FE744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F3650"/>
  <w15:docId w15:val="{16ACC98F-A562-47DD-AFFC-2123C3703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FCF"/>
    <w:pPr>
      <w:overflowPunct w:val="0"/>
      <w:autoSpaceDE w:val="0"/>
      <w:autoSpaceDN w:val="0"/>
      <w:adjustRightInd w:val="0"/>
      <w:spacing w:after="180"/>
      <w:textAlignment w:val="baseline"/>
    </w:pPr>
    <w:rPr>
      <w:rFonts w:eastAsia="Times New Roman"/>
    </w:rPr>
  </w:style>
  <w:style w:type="paragraph" w:styleId="1">
    <w:name w:val="heading 1"/>
    <w:next w:val="a"/>
    <w:qFormat/>
    <w:rsid w:val="00857F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57FCF"/>
    <w:pPr>
      <w:pBdr>
        <w:top w:val="none" w:sz="0" w:space="0" w:color="auto"/>
      </w:pBdr>
      <w:spacing w:before="180"/>
      <w:outlineLvl w:val="1"/>
    </w:pPr>
    <w:rPr>
      <w:sz w:val="32"/>
    </w:rPr>
  </w:style>
  <w:style w:type="paragraph" w:styleId="3">
    <w:name w:val="heading 3"/>
    <w:basedOn w:val="2"/>
    <w:next w:val="a"/>
    <w:link w:val="3Char"/>
    <w:qFormat/>
    <w:rsid w:val="00857FCF"/>
    <w:pPr>
      <w:spacing w:before="120"/>
      <w:outlineLvl w:val="2"/>
    </w:pPr>
    <w:rPr>
      <w:sz w:val="28"/>
    </w:rPr>
  </w:style>
  <w:style w:type="paragraph" w:styleId="4">
    <w:name w:val="heading 4"/>
    <w:basedOn w:val="3"/>
    <w:next w:val="a"/>
    <w:link w:val="4Char"/>
    <w:qFormat/>
    <w:rsid w:val="00857FCF"/>
    <w:pPr>
      <w:ind w:left="1418" w:hanging="1418"/>
      <w:outlineLvl w:val="3"/>
    </w:pPr>
    <w:rPr>
      <w:sz w:val="24"/>
    </w:rPr>
  </w:style>
  <w:style w:type="paragraph" w:styleId="5">
    <w:name w:val="heading 5"/>
    <w:basedOn w:val="4"/>
    <w:next w:val="a"/>
    <w:qFormat/>
    <w:rsid w:val="00857FCF"/>
    <w:pPr>
      <w:ind w:left="1701" w:hanging="1701"/>
      <w:outlineLvl w:val="4"/>
    </w:pPr>
    <w:rPr>
      <w:sz w:val="22"/>
    </w:rPr>
  </w:style>
  <w:style w:type="paragraph" w:styleId="6">
    <w:name w:val="heading 6"/>
    <w:basedOn w:val="H6"/>
    <w:next w:val="a"/>
    <w:qFormat/>
    <w:rsid w:val="00857FCF"/>
    <w:pPr>
      <w:outlineLvl w:val="5"/>
    </w:pPr>
  </w:style>
  <w:style w:type="paragraph" w:styleId="7">
    <w:name w:val="heading 7"/>
    <w:basedOn w:val="H6"/>
    <w:next w:val="a"/>
    <w:qFormat/>
    <w:rsid w:val="00857FCF"/>
    <w:pPr>
      <w:outlineLvl w:val="6"/>
    </w:pPr>
  </w:style>
  <w:style w:type="paragraph" w:styleId="8">
    <w:name w:val="heading 8"/>
    <w:basedOn w:val="1"/>
    <w:next w:val="a"/>
    <w:qFormat/>
    <w:rsid w:val="00857FCF"/>
    <w:pPr>
      <w:ind w:left="0" w:firstLine="0"/>
      <w:outlineLvl w:val="7"/>
    </w:pPr>
  </w:style>
  <w:style w:type="paragraph" w:styleId="9">
    <w:name w:val="heading 9"/>
    <w:basedOn w:val="8"/>
    <w:next w:val="a"/>
    <w:qFormat/>
    <w:rsid w:val="00857F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696A94"/>
    <w:rPr>
      <w:rFonts w:ascii="Arial" w:eastAsia="Times New Roman" w:hAnsi="Arial"/>
      <w:sz w:val="32"/>
    </w:rPr>
  </w:style>
  <w:style w:type="character" w:customStyle="1" w:styleId="3Char">
    <w:name w:val="标题 3 Char"/>
    <w:link w:val="3"/>
    <w:rsid w:val="00825F93"/>
    <w:rPr>
      <w:rFonts w:ascii="Arial" w:eastAsia="Times New Roman" w:hAnsi="Arial"/>
      <w:sz w:val="28"/>
    </w:rPr>
  </w:style>
  <w:style w:type="paragraph" w:customStyle="1" w:styleId="H6">
    <w:name w:val="H6"/>
    <w:basedOn w:val="5"/>
    <w:next w:val="a"/>
    <w:rsid w:val="00857FCF"/>
    <w:pPr>
      <w:ind w:left="1985" w:hanging="1985"/>
      <w:outlineLvl w:val="9"/>
    </w:pPr>
    <w:rPr>
      <w:sz w:val="20"/>
    </w:rPr>
  </w:style>
  <w:style w:type="paragraph" w:styleId="90">
    <w:name w:val="toc 9"/>
    <w:basedOn w:val="80"/>
    <w:semiHidden/>
    <w:rsid w:val="00857FCF"/>
    <w:pPr>
      <w:ind w:left="1418" w:hanging="1418"/>
    </w:pPr>
  </w:style>
  <w:style w:type="paragraph" w:styleId="80">
    <w:name w:val="toc 8"/>
    <w:basedOn w:val="10"/>
    <w:uiPriority w:val="39"/>
    <w:rsid w:val="00857FCF"/>
    <w:pPr>
      <w:spacing w:before="180"/>
      <w:ind w:left="2693" w:hanging="2693"/>
    </w:pPr>
    <w:rPr>
      <w:b/>
    </w:rPr>
  </w:style>
  <w:style w:type="paragraph" w:styleId="10">
    <w:name w:val="toc 1"/>
    <w:uiPriority w:val="39"/>
    <w:rsid w:val="00857F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857FCF"/>
    <w:pPr>
      <w:keepLines/>
      <w:tabs>
        <w:tab w:val="center" w:pos="4536"/>
        <w:tab w:val="right" w:pos="9072"/>
      </w:tabs>
    </w:pPr>
    <w:rPr>
      <w:noProof/>
    </w:rPr>
  </w:style>
  <w:style w:type="character" w:customStyle="1" w:styleId="ZGSM">
    <w:name w:val="ZGSM"/>
    <w:rsid w:val="00857FC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57FC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57F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857FCF"/>
    <w:pPr>
      <w:ind w:left="1701" w:hanging="1701"/>
    </w:pPr>
  </w:style>
  <w:style w:type="paragraph" w:styleId="40">
    <w:name w:val="toc 4"/>
    <w:basedOn w:val="30"/>
    <w:uiPriority w:val="39"/>
    <w:rsid w:val="00857FCF"/>
    <w:pPr>
      <w:ind w:left="1418" w:hanging="1418"/>
    </w:pPr>
  </w:style>
  <w:style w:type="paragraph" w:styleId="30">
    <w:name w:val="toc 3"/>
    <w:basedOn w:val="20"/>
    <w:uiPriority w:val="39"/>
    <w:rsid w:val="00857FCF"/>
    <w:pPr>
      <w:ind w:left="1134" w:hanging="1134"/>
    </w:pPr>
  </w:style>
  <w:style w:type="paragraph" w:styleId="20">
    <w:name w:val="toc 2"/>
    <w:basedOn w:val="10"/>
    <w:uiPriority w:val="39"/>
    <w:rsid w:val="00857FCF"/>
    <w:pPr>
      <w:keepNext w:val="0"/>
      <w:spacing w:before="0"/>
      <w:ind w:left="851" w:hanging="851"/>
    </w:pPr>
    <w:rPr>
      <w:sz w:val="20"/>
    </w:rPr>
  </w:style>
  <w:style w:type="paragraph" w:styleId="a4">
    <w:name w:val="footer"/>
    <w:basedOn w:val="a3"/>
    <w:link w:val="Char0"/>
    <w:rsid w:val="00857FCF"/>
    <w:pPr>
      <w:jc w:val="center"/>
    </w:pPr>
    <w:rPr>
      <w:i/>
    </w:rPr>
  </w:style>
  <w:style w:type="paragraph" w:customStyle="1" w:styleId="TT">
    <w:name w:val="TT"/>
    <w:basedOn w:val="1"/>
    <w:next w:val="a"/>
    <w:rsid w:val="00857FCF"/>
    <w:pPr>
      <w:outlineLvl w:val="9"/>
    </w:pPr>
  </w:style>
  <w:style w:type="paragraph" w:customStyle="1" w:styleId="NF">
    <w:name w:val="NF"/>
    <w:basedOn w:val="NO"/>
    <w:rsid w:val="00857FCF"/>
    <w:pPr>
      <w:keepNext/>
      <w:spacing w:after="0"/>
    </w:pPr>
    <w:rPr>
      <w:rFonts w:ascii="Arial" w:hAnsi="Arial"/>
      <w:sz w:val="18"/>
    </w:rPr>
  </w:style>
  <w:style w:type="paragraph" w:customStyle="1" w:styleId="NO">
    <w:name w:val="NO"/>
    <w:basedOn w:val="a"/>
    <w:link w:val="NOChar"/>
    <w:qFormat/>
    <w:rsid w:val="00857FCF"/>
    <w:pPr>
      <w:keepLines/>
      <w:ind w:left="1135" w:hanging="851"/>
    </w:pPr>
  </w:style>
  <w:style w:type="character" w:customStyle="1" w:styleId="NOChar">
    <w:name w:val="NO Char"/>
    <w:link w:val="NO"/>
    <w:qFormat/>
    <w:rsid w:val="00E91BBA"/>
    <w:rPr>
      <w:rFonts w:eastAsia="Times New Roman"/>
    </w:rPr>
  </w:style>
  <w:style w:type="paragraph" w:customStyle="1" w:styleId="PL">
    <w:name w:val="PL"/>
    <w:rsid w:val="00857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7FCF"/>
    <w:pPr>
      <w:jc w:val="right"/>
    </w:pPr>
  </w:style>
  <w:style w:type="paragraph" w:customStyle="1" w:styleId="TAL">
    <w:name w:val="TAL"/>
    <w:basedOn w:val="a"/>
    <w:rsid w:val="00857FCF"/>
    <w:pPr>
      <w:keepNext/>
      <w:keepLines/>
      <w:spacing w:after="0"/>
    </w:pPr>
    <w:rPr>
      <w:rFonts w:ascii="Arial" w:hAnsi="Arial"/>
      <w:sz w:val="18"/>
    </w:rPr>
  </w:style>
  <w:style w:type="paragraph" w:customStyle="1" w:styleId="TAH">
    <w:name w:val="TAH"/>
    <w:basedOn w:val="TAC"/>
    <w:rsid w:val="00857FCF"/>
    <w:rPr>
      <w:b/>
    </w:rPr>
  </w:style>
  <w:style w:type="paragraph" w:customStyle="1" w:styleId="TAC">
    <w:name w:val="TAC"/>
    <w:basedOn w:val="TAL"/>
    <w:rsid w:val="00857FCF"/>
    <w:pPr>
      <w:jc w:val="center"/>
    </w:pPr>
  </w:style>
  <w:style w:type="paragraph" w:customStyle="1" w:styleId="LD">
    <w:name w:val="LD"/>
    <w:rsid w:val="00857FC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857FCF"/>
    <w:pPr>
      <w:keepLines/>
      <w:ind w:left="1702" w:hanging="1418"/>
    </w:pPr>
  </w:style>
  <w:style w:type="character" w:customStyle="1" w:styleId="EXChar">
    <w:name w:val="EX Char"/>
    <w:link w:val="EX"/>
    <w:locked/>
    <w:rsid w:val="006248CC"/>
    <w:rPr>
      <w:rFonts w:eastAsia="Times New Roman"/>
    </w:rPr>
  </w:style>
  <w:style w:type="paragraph" w:customStyle="1" w:styleId="FP">
    <w:name w:val="FP"/>
    <w:basedOn w:val="a"/>
    <w:rsid w:val="00857FCF"/>
    <w:pPr>
      <w:spacing w:after="0"/>
    </w:pPr>
  </w:style>
  <w:style w:type="paragraph" w:customStyle="1" w:styleId="NW">
    <w:name w:val="NW"/>
    <w:basedOn w:val="NO"/>
    <w:rsid w:val="00857FCF"/>
    <w:pPr>
      <w:spacing w:after="0"/>
    </w:pPr>
  </w:style>
  <w:style w:type="paragraph" w:customStyle="1" w:styleId="EW">
    <w:name w:val="EW"/>
    <w:basedOn w:val="EX"/>
    <w:qFormat/>
    <w:rsid w:val="00857FCF"/>
    <w:pPr>
      <w:spacing w:after="0"/>
    </w:pPr>
  </w:style>
  <w:style w:type="paragraph" w:customStyle="1" w:styleId="B1">
    <w:name w:val="B1"/>
    <w:basedOn w:val="a5"/>
    <w:link w:val="B1Zchn"/>
    <w:qFormat/>
    <w:rsid w:val="00857FCF"/>
  </w:style>
  <w:style w:type="paragraph" w:styleId="a5">
    <w:name w:val="List"/>
    <w:basedOn w:val="a"/>
    <w:rsid w:val="00857FCF"/>
    <w:pPr>
      <w:ind w:left="568" w:hanging="284"/>
    </w:pPr>
  </w:style>
  <w:style w:type="character" w:customStyle="1" w:styleId="B1Zchn">
    <w:name w:val="B1 Zchn"/>
    <w:link w:val="B1"/>
    <w:locked/>
    <w:rsid w:val="00E91BBA"/>
    <w:rPr>
      <w:rFonts w:eastAsia="Times New Roman"/>
    </w:rPr>
  </w:style>
  <w:style w:type="paragraph" w:styleId="60">
    <w:name w:val="toc 6"/>
    <w:basedOn w:val="50"/>
    <w:next w:val="a"/>
    <w:semiHidden/>
    <w:rsid w:val="00857FCF"/>
    <w:pPr>
      <w:ind w:left="1985" w:hanging="1985"/>
    </w:pPr>
  </w:style>
  <w:style w:type="paragraph" w:styleId="70">
    <w:name w:val="toc 7"/>
    <w:basedOn w:val="60"/>
    <w:next w:val="a"/>
    <w:semiHidden/>
    <w:rsid w:val="00857FCF"/>
    <w:pPr>
      <w:ind w:left="2268" w:hanging="2268"/>
    </w:pPr>
  </w:style>
  <w:style w:type="paragraph" w:customStyle="1" w:styleId="EditorsNote">
    <w:name w:val="Editor's Note"/>
    <w:basedOn w:val="NO"/>
    <w:link w:val="EditorsNoteChar"/>
    <w:rsid w:val="00857FCF"/>
    <w:rPr>
      <w:color w:val="FF0000"/>
    </w:rPr>
  </w:style>
  <w:style w:type="character" w:customStyle="1" w:styleId="EditorsNoteChar">
    <w:name w:val="Editor's Note Char"/>
    <w:link w:val="EditorsNote"/>
    <w:rsid w:val="00AF6A71"/>
    <w:rPr>
      <w:rFonts w:eastAsia="Times New Roman"/>
      <w:color w:val="FF0000"/>
    </w:rPr>
  </w:style>
  <w:style w:type="paragraph" w:customStyle="1" w:styleId="TH">
    <w:name w:val="TH"/>
    <w:basedOn w:val="a"/>
    <w:link w:val="THChar"/>
    <w:rsid w:val="00857FCF"/>
    <w:pPr>
      <w:keepNext/>
      <w:keepLines/>
      <w:spacing w:before="60"/>
      <w:jc w:val="center"/>
    </w:pPr>
    <w:rPr>
      <w:rFonts w:ascii="Arial" w:hAnsi="Arial"/>
      <w:b/>
    </w:rPr>
  </w:style>
  <w:style w:type="character" w:customStyle="1" w:styleId="THChar">
    <w:name w:val="TH Char"/>
    <w:link w:val="TH"/>
    <w:qFormat/>
    <w:rsid w:val="00E91BBA"/>
    <w:rPr>
      <w:rFonts w:ascii="Arial" w:eastAsia="Times New Roman" w:hAnsi="Arial"/>
      <w:b/>
    </w:rPr>
  </w:style>
  <w:style w:type="paragraph" w:customStyle="1" w:styleId="ZA">
    <w:name w:val="ZA"/>
    <w:rsid w:val="00857F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7F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7F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7F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57FCF"/>
    <w:pPr>
      <w:ind w:left="851" w:hanging="851"/>
    </w:pPr>
  </w:style>
  <w:style w:type="paragraph" w:customStyle="1" w:styleId="ZH">
    <w:name w:val="ZH"/>
    <w:rsid w:val="00857F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857FCF"/>
    <w:pPr>
      <w:keepNext w:val="0"/>
      <w:spacing w:before="0" w:after="240"/>
    </w:pPr>
  </w:style>
  <w:style w:type="character" w:customStyle="1" w:styleId="TFChar">
    <w:name w:val="TF Char"/>
    <w:link w:val="TF"/>
    <w:qFormat/>
    <w:rsid w:val="00E91BBA"/>
    <w:rPr>
      <w:rFonts w:ascii="Arial" w:eastAsia="Times New Roman" w:hAnsi="Arial"/>
      <w:b/>
    </w:rPr>
  </w:style>
  <w:style w:type="paragraph" w:customStyle="1" w:styleId="ZG">
    <w:name w:val="ZG"/>
    <w:rsid w:val="00857F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857FCF"/>
  </w:style>
  <w:style w:type="paragraph" w:styleId="21">
    <w:name w:val="List 2"/>
    <w:basedOn w:val="a5"/>
    <w:rsid w:val="00857FCF"/>
    <w:pPr>
      <w:ind w:left="851"/>
    </w:pPr>
  </w:style>
  <w:style w:type="paragraph" w:customStyle="1" w:styleId="B3">
    <w:name w:val="B3"/>
    <w:basedOn w:val="31"/>
    <w:link w:val="B3Char"/>
    <w:rsid w:val="00857FCF"/>
  </w:style>
  <w:style w:type="paragraph" w:styleId="31">
    <w:name w:val="List 3"/>
    <w:basedOn w:val="21"/>
    <w:rsid w:val="00857FCF"/>
    <w:pPr>
      <w:ind w:left="1135"/>
    </w:pPr>
  </w:style>
  <w:style w:type="character" w:customStyle="1" w:styleId="B3Char">
    <w:name w:val="B3 Char"/>
    <w:link w:val="B3"/>
    <w:rsid w:val="00EE6589"/>
    <w:rPr>
      <w:rFonts w:eastAsia="Times New Roman"/>
    </w:rPr>
  </w:style>
  <w:style w:type="paragraph" w:customStyle="1" w:styleId="B4">
    <w:name w:val="B4"/>
    <w:basedOn w:val="41"/>
    <w:rsid w:val="00857FCF"/>
  </w:style>
  <w:style w:type="paragraph" w:styleId="41">
    <w:name w:val="List 4"/>
    <w:basedOn w:val="31"/>
    <w:rsid w:val="00857FCF"/>
    <w:pPr>
      <w:ind w:left="1418"/>
    </w:pPr>
  </w:style>
  <w:style w:type="paragraph" w:customStyle="1" w:styleId="B5">
    <w:name w:val="B5"/>
    <w:basedOn w:val="51"/>
    <w:rsid w:val="00857FCF"/>
  </w:style>
  <w:style w:type="paragraph" w:styleId="51">
    <w:name w:val="List 5"/>
    <w:basedOn w:val="41"/>
    <w:rsid w:val="00857FCF"/>
    <w:pPr>
      <w:ind w:left="1702"/>
    </w:pPr>
  </w:style>
  <w:style w:type="paragraph" w:customStyle="1" w:styleId="ZTD">
    <w:name w:val="ZTD"/>
    <w:basedOn w:val="ZB"/>
    <w:rsid w:val="00857FCF"/>
    <w:pPr>
      <w:framePr w:hRule="auto" w:wrap="notBeside" w:y="852"/>
    </w:pPr>
    <w:rPr>
      <w:i w:val="0"/>
      <w:sz w:val="40"/>
    </w:rPr>
  </w:style>
  <w:style w:type="paragraph" w:customStyle="1" w:styleId="ZV">
    <w:name w:val="ZV"/>
    <w:basedOn w:val="ZU"/>
    <w:rsid w:val="00857FCF"/>
    <w:pPr>
      <w:framePr w:wrap="notBeside" w:y="16161"/>
    </w:pPr>
  </w:style>
  <w:style w:type="paragraph" w:styleId="a6">
    <w:name w:val="Revision"/>
    <w:hidden/>
    <w:uiPriority w:val="99"/>
    <w:semiHidden/>
    <w:rsid w:val="00EC45B7"/>
    <w:rPr>
      <w:lang w:eastAsia="en-US"/>
    </w:rPr>
  </w:style>
  <w:style w:type="character" w:styleId="a7">
    <w:name w:val="footnote reference"/>
    <w:basedOn w:val="a0"/>
    <w:rsid w:val="00857FCF"/>
    <w:rPr>
      <w:b/>
      <w:position w:val="6"/>
      <w:sz w:val="16"/>
    </w:rPr>
  </w:style>
  <w:style w:type="paragraph" w:styleId="a8">
    <w:name w:val="footnote text"/>
    <w:basedOn w:val="a"/>
    <w:link w:val="Char1"/>
    <w:rsid w:val="00857FCF"/>
    <w:pPr>
      <w:keepLines/>
      <w:spacing w:after="0"/>
      <w:ind w:left="454" w:hanging="454"/>
    </w:pPr>
    <w:rPr>
      <w:sz w:val="16"/>
    </w:rPr>
  </w:style>
  <w:style w:type="character" w:customStyle="1" w:styleId="Char1">
    <w:name w:val="脚注文本 Char"/>
    <w:link w:val="a8"/>
    <w:rsid w:val="006F05C7"/>
    <w:rPr>
      <w:rFonts w:eastAsia="Times New Roman"/>
      <w:sz w:val="16"/>
    </w:rPr>
  </w:style>
  <w:style w:type="paragraph" w:styleId="11">
    <w:name w:val="index 1"/>
    <w:basedOn w:val="a"/>
    <w:qFormat/>
    <w:rsid w:val="00857FCF"/>
    <w:pPr>
      <w:keepLines/>
      <w:spacing w:after="0"/>
    </w:pPr>
  </w:style>
  <w:style w:type="paragraph" w:styleId="22">
    <w:name w:val="index 2"/>
    <w:basedOn w:val="11"/>
    <w:rsid w:val="00857FCF"/>
    <w:pPr>
      <w:ind w:left="284"/>
    </w:pPr>
  </w:style>
  <w:style w:type="paragraph" w:styleId="a9">
    <w:name w:val="List Bullet"/>
    <w:basedOn w:val="a5"/>
    <w:rsid w:val="00857FCF"/>
  </w:style>
  <w:style w:type="paragraph" w:styleId="23">
    <w:name w:val="List Bullet 2"/>
    <w:basedOn w:val="a9"/>
    <w:rsid w:val="00857FCF"/>
    <w:pPr>
      <w:ind w:left="851"/>
    </w:pPr>
  </w:style>
  <w:style w:type="paragraph" w:styleId="32">
    <w:name w:val="List Bullet 3"/>
    <w:basedOn w:val="23"/>
    <w:rsid w:val="00857FCF"/>
    <w:pPr>
      <w:ind w:left="1135"/>
    </w:pPr>
  </w:style>
  <w:style w:type="paragraph" w:styleId="42">
    <w:name w:val="List Bullet 4"/>
    <w:basedOn w:val="32"/>
    <w:rsid w:val="00857FCF"/>
    <w:pPr>
      <w:ind w:left="1418"/>
    </w:pPr>
  </w:style>
  <w:style w:type="paragraph" w:styleId="52">
    <w:name w:val="List Bullet 5"/>
    <w:basedOn w:val="42"/>
    <w:rsid w:val="00857FCF"/>
    <w:pPr>
      <w:ind w:left="1702"/>
    </w:pPr>
  </w:style>
  <w:style w:type="paragraph" w:styleId="aa">
    <w:name w:val="List Number"/>
    <w:basedOn w:val="a5"/>
    <w:rsid w:val="00857FCF"/>
  </w:style>
  <w:style w:type="paragraph" w:styleId="24">
    <w:name w:val="List Number 2"/>
    <w:basedOn w:val="aa"/>
    <w:rsid w:val="00857FCF"/>
    <w:pPr>
      <w:ind w:left="851"/>
    </w:pPr>
  </w:style>
  <w:style w:type="character" w:customStyle="1" w:styleId="4Char">
    <w:name w:val="标题 4 Char"/>
    <w:link w:val="4"/>
    <w:rsid w:val="006E4179"/>
    <w:rPr>
      <w:rFonts w:ascii="Arial" w:eastAsia="Times New Roman" w:hAnsi="Arial"/>
      <w:sz w:val="24"/>
    </w:rPr>
  </w:style>
  <w:style w:type="paragraph" w:styleId="ab">
    <w:name w:val="Balloon Text"/>
    <w:basedOn w:val="a"/>
    <w:link w:val="Char2"/>
    <w:semiHidden/>
    <w:unhideWhenUsed/>
    <w:rsid w:val="00A4610E"/>
    <w:pPr>
      <w:spacing w:after="0"/>
    </w:pPr>
    <w:rPr>
      <w:rFonts w:ascii="Segoe UI" w:hAnsi="Segoe UI" w:cs="Segoe UI"/>
      <w:sz w:val="18"/>
      <w:szCs w:val="18"/>
    </w:rPr>
  </w:style>
  <w:style w:type="character" w:customStyle="1" w:styleId="Char2">
    <w:name w:val="批注框文本 Char"/>
    <w:basedOn w:val="a0"/>
    <w:link w:val="ab"/>
    <w:semiHidden/>
    <w:rsid w:val="00A4610E"/>
    <w:rPr>
      <w:rFonts w:ascii="Segoe UI" w:eastAsia="Times New Roman" w:hAnsi="Segoe UI" w:cs="Segoe UI"/>
      <w:sz w:val="18"/>
      <w:szCs w:val="18"/>
    </w:rPr>
  </w:style>
  <w:style w:type="paragraph" w:customStyle="1" w:styleId="CRCoverPage">
    <w:name w:val="CR Cover Page"/>
    <w:link w:val="CRCoverPageZchn"/>
    <w:qFormat/>
    <w:rsid w:val="00006E43"/>
    <w:pPr>
      <w:spacing w:after="120"/>
    </w:pPr>
    <w:rPr>
      <w:rFonts w:ascii="Arial" w:eastAsiaTheme="minorEastAsia" w:hAnsi="Arial"/>
      <w:lang w:eastAsia="en-US"/>
    </w:rPr>
  </w:style>
  <w:style w:type="character" w:styleId="ac">
    <w:name w:val="Hyperlink"/>
    <w:rsid w:val="00006E43"/>
    <w:rPr>
      <w:color w:val="0000FF"/>
      <w:u w:val="singl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locked/>
    <w:rsid w:val="00006E43"/>
    <w:rPr>
      <w:rFonts w:ascii="Arial" w:eastAsia="Times New Roman" w:hAnsi="Arial"/>
      <w:b/>
      <w:noProof/>
      <w:sz w:val="18"/>
    </w:rPr>
  </w:style>
  <w:style w:type="character" w:customStyle="1" w:styleId="Char0">
    <w:name w:val="页脚 Char"/>
    <w:link w:val="a4"/>
    <w:rsid w:val="00006E43"/>
    <w:rPr>
      <w:rFonts w:ascii="Arial" w:eastAsia="Times New Roman" w:hAnsi="Arial"/>
      <w:b/>
      <w:i/>
      <w:noProof/>
      <w:sz w:val="18"/>
    </w:rPr>
  </w:style>
  <w:style w:type="character" w:customStyle="1" w:styleId="CRCoverPageZchn">
    <w:name w:val="CR Cover Page Zchn"/>
    <w:link w:val="CRCoverPage"/>
    <w:qFormat/>
    <w:rsid w:val="00006E43"/>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0696E-5C31-452D-B316-CBA05AF2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1659</Words>
  <Characters>9458</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11095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16)</dc:subject>
  <dc:creator>MCC Support</dc:creator>
  <cp:keywords/>
  <dc:description/>
  <cp:lastModifiedBy>ZTE</cp:lastModifiedBy>
  <cp:revision>16</cp:revision>
  <cp:lastPrinted>2019-04-09T10:19:00Z</cp:lastPrinted>
  <dcterms:created xsi:type="dcterms:W3CDTF">2021-03-29T09:26:00Z</dcterms:created>
  <dcterms:modified xsi:type="dcterms:W3CDTF">2021-05-09T08:01:00Z</dcterms:modified>
</cp:coreProperties>
</file>